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C82344" w14:textId="6E9D89D1" w:rsidR="00843B48" w:rsidRDefault="00843B48" w:rsidP="00843B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91269C">
        <w:rPr>
          <w:b/>
          <w:noProof/>
          <w:sz w:val="28"/>
        </w:rPr>
        <w:t>C3-24</w:t>
      </w:r>
      <w:r>
        <w:rPr>
          <w:b/>
          <w:noProof/>
          <w:sz w:val="28"/>
        </w:rPr>
        <w:t>1</w:t>
      </w:r>
      <w:r w:rsidR="008A206F">
        <w:rPr>
          <w:b/>
          <w:noProof/>
          <w:sz w:val="28"/>
        </w:rPr>
        <w:t>160</w:t>
      </w:r>
      <w:bookmarkStart w:id="0" w:name="_GoBack"/>
      <w:bookmarkEnd w:id="0"/>
    </w:p>
    <w:p w14:paraId="61A33228" w14:textId="72542B29" w:rsidR="00843B48" w:rsidRPr="00843B48" w:rsidRDefault="00843B48" w:rsidP="005E2C44">
      <w:pPr>
        <w:pStyle w:val="CRCoverPage"/>
        <w:outlineLvl w:val="0"/>
        <w:rPr>
          <w:b/>
          <w:noProof/>
          <w:sz w:val="24"/>
        </w:rPr>
      </w:pPr>
      <w:r w:rsidRPr="000F185E">
        <w:rPr>
          <w:b/>
          <w:noProof/>
          <w:sz w:val="24"/>
        </w:rPr>
        <w:t>Athens</w:t>
      </w:r>
      <w:r w:rsidRPr="009323B7">
        <w:rPr>
          <w:b/>
          <w:noProof/>
          <w:sz w:val="24"/>
        </w:rPr>
        <w:t xml:space="preserve">, </w:t>
      </w:r>
      <w:r w:rsidRPr="000F185E">
        <w:rPr>
          <w:b/>
          <w:noProof/>
          <w:sz w:val="24"/>
        </w:rPr>
        <w:t>GR</w:t>
      </w:r>
      <w:r>
        <w:rPr>
          <w:b/>
          <w:noProof/>
          <w:sz w:val="24"/>
        </w:rPr>
        <w:t>, 26 Feb - 01 Mar,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C3-241abc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B8A549" w:rsidR="001E41F3" w:rsidRPr="00410371" w:rsidRDefault="006504AE" w:rsidP="00645BA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21B7">
              <w:rPr>
                <w:b/>
                <w:noProof/>
                <w:sz w:val="28"/>
              </w:rPr>
              <w:t>29.5</w:t>
            </w:r>
            <w:r w:rsidR="00503B30">
              <w:rPr>
                <w:b/>
                <w:noProof/>
                <w:sz w:val="28"/>
              </w:rPr>
              <w:t>2</w:t>
            </w:r>
            <w:r w:rsidR="00645BA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93DE8A" w:rsidR="001E41F3" w:rsidRPr="00410371" w:rsidRDefault="008A206F" w:rsidP="00E921B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A206F">
              <w:rPr>
                <w:b/>
                <w:noProof/>
                <w:sz w:val="28"/>
              </w:rPr>
              <w:t>1162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4CC890" w:rsidR="001E41F3" w:rsidRPr="00410371" w:rsidRDefault="00E921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921B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1E03E7" w:rsidR="001E41F3" w:rsidRPr="00410371" w:rsidRDefault="00E921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61DE4"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623436" w:rsidR="00F25D98" w:rsidRDefault="00E921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21B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EDB193" w:rsidR="001E41F3" w:rsidRDefault="008070FE" w:rsidP="00A96A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70FE">
              <w:rPr>
                <w:noProof/>
              </w:rPr>
              <w:t>Addition of UE IP address to MemberUESelectionAssistance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44A177" w:rsidR="001E41F3" w:rsidRDefault="00E92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B16B25" w:rsidR="001E41F3" w:rsidRDefault="006504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SourceIfTsg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921B7">
              <w:rPr>
                <w:rFonts w:hint="eastAsia"/>
                <w:noProof/>
                <w:lang w:eastAsia="zh-CN"/>
              </w:rPr>
              <w:t>CT</w:t>
            </w:r>
            <w:r w:rsidR="00E921B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  <w:r w:rsidR="00E921B7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A94A7" w:rsidR="001E41F3" w:rsidRDefault="004D340F">
            <w:pPr>
              <w:pStyle w:val="CRCoverPage"/>
              <w:spacing w:after="0"/>
              <w:ind w:left="100"/>
              <w:rPr>
                <w:noProof/>
              </w:rPr>
            </w:pPr>
            <w:r w:rsidRPr="000950D5"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6A34CA" w:rsidR="001E41F3" w:rsidRDefault="006504AE" w:rsidP="004D7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D794A">
              <w:rPr>
                <w:noProof/>
              </w:rPr>
              <w:t>2024-02</w:t>
            </w:r>
            <w:r w:rsidR="00E921B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D794A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10B2BE" w:rsidR="001E41F3" w:rsidRDefault="00C13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004601" w:rsidR="001E41F3" w:rsidRDefault="00650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Release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921B7">
              <w:rPr>
                <w:rFonts w:hint="eastAsia"/>
                <w:noProof/>
                <w:lang w:eastAsia="zh-CN"/>
              </w:rPr>
              <w:t>R</w:t>
            </w:r>
            <w:r w:rsidR="00E921B7">
              <w:rPr>
                <w:noProof/>
              </w:rPr>
              <w:t>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21095">
        <w:trPr>
          <w:trHeight w:val="67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EC4D0C" w:rsidR="003F56B5" w:rsidRPr="004F187D" w:rsidRDefault="004D340F" w:rsidP="003A1867">
            <w:pPr>
              <w:pStyle w:val="CRCoverPage"/>
              <w:spacing w:after="0"/>
              <w:ind w:left="100"/>
              <w:rPr>
                <w:noProof/>
              </w:rPr>
            </w:pPr>
            <w:r w:rsidRPr="00D37980">
              <w:t xml:space="preserve">The agreed CR S2-2312801 specified the </w:t>
            </w:r>
            <w:r w:rsidR="00921095" w:rsidRPr="00D37980">
              <w:t>list of UEs may be provided in the form of a list of GPSIs or a list of UE IP addresses</w:t>
            </w:r>
            <w:r w:rsidR="003A1867" w:rsidRPr="00D37980">
              <w:rPr>
                <w:rFonts w:hint="eastAsia"/>
              </w:rPr>
              <w:t>.</w:t>
            </w:r>
            <w:r w:rsidR="00921095" w:rsidRPr="00D37980">
              <w:t xml:space="preserve"> The UE IP address is not supported in the current stage 3 definition.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D51899" w:rsidR="00B82243" w:rsidRPr="006C1462" w:rsidRDefault="00365337" w:rsidP="003A1867">
            <w:pPr>
              <w:pStyle w:val="CRCoverPage"/>
              <w:spacing w:after="0"/>
              <w:ind w:left="100"/>
            </w:pPr>
            <w:r>
              <w:t>Update MemUeSelectAssistSubsc and CandiUeInfo data types to include the UE IP address information</w:t>
            </w:r>
            <w:r w:rsidR="008C72F0" w:rsidRPr="003A186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C72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CC7B2E" w:rsidR="001E41F3" w:rsidRDefault="00365337" w:rsidP="00364BDB">
            <w:pPr>
              <w:pStyle w:val="CRCoverPage"/>
              <w:spacing w:after="0"/>
              <w:ind w:left="100"/>
              <w:rPr>
                <w:noProof/>
              </w:rPr>
            </w:pPr>
            <w:r>
              <w:t>Misalignment with stage 2 requirement</w:t>
            </w:r>
            <w:r w:rsidR="000A1422" w:rsidRPr="000A142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51DA67" w:rsidR="001E41F3" w:rsidRDefault="00365337" w:rsidP="004C79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.32.5.1, 5.32.5.2.2, 5.32.5.2.13, A.30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B6AA0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76785C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F41B31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F7455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BF745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978DFB" w:rsidR="001E41F3" w:rsidRDefault="00AC3FA0" w:rsidP="00D874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feature to the OpenAPI file for </w:t>
            </w:r>
            <w:r w:rsidRPr="00BF7455">
              <w:rPr>
                <w:noProof/>
                <w:lang w:eastAsia="zh-CN"/>
              </w:rPr>
              <w:t>MemberUESelectionAssistance</w:t>
            </w:r>
            <w:r>
              <w:rPr>
                <w:noProof/>
                <w:lang w:eastAsia="zh-CN"/>
              </w:rPr>
              <w:t xml:space="preserve"> API</w:t>
            </w:r>
            <w:r w:rsidR="00D87410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14C9F" w14:textId="77777777" w:rsidR="00E921B7" w:rsidRDefault="00E921B7" w:rsidP="00E921B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47A00A6" w14:textId="4D2C22B8" w:rsidR="00B13D53" w:rsidRPr="002D6387" w:rsidRDefault="00E921B7" w:rsidP="00E921B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99471DC" w14:textId="77777777" w:rsidR="00E921B7" w:rsidRPr="00B61815" w:rsidRDefault="00E921B7" w:rsidP="00E92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9694E59" w14:textId="77777777" w:rsidR="00921095" w:rsidRPr="008B1C02" w:rsidRDefault="00921095" w:rsidP="00921095">
      <w:pPr>
        <w:pStyle w:val="4"/>
      </w:pPr>
      <w:bookmarkStart w:id="2" w:name="_Toc136555591"/>
      <w:bookmarkStart w:id="3" w:name="_Toc151994090"/>
      <w:bookmarkStart w:id="4" w:name="_Toc152000870"/>
      <w:bookmarkStart w:id="5" w:name="_Toc152159475"/>
      <w:bookmarkStart w:id="6" w:name="_Toc153792357"/>
      <w:bookmarkStart w:id="7" w:name="_Toc136555594"/>
      <w:bookmarkStart w:id="8" w:name="_Toc151994093"/>
      <w:bookmarkStart w:id="9" w:name="_Toc152000873"/>
      <w:bookmarkStart w:id="10" w:name="_Toc152159478"/>
      <w:bookmarkStart w:id="11" w:name="_Toc153792360"/>
      <w:r>
        <w:t>5.32</w:t>
      </w:r>
      <w:r w:rsidRPr="008B1C02">
        <w:t>.</w:t>
      </w:r>
      <w:r>
        <w:t>5</w:t>
      </w:r>
      <w:r w:rsidRPr="008B1C02">
        <w:t>.1</w:t>
      </w:r>
      <w:r w:rsidRPr="008B1C02">
        <w:tab/>
        <w:t>General</w:t>
      </w:r>
      <w:bookmarkEnd w:id="2"/>
      <w:bookmarkEnd w:id="3"/>
      <w:bookmarkEnd w:id="4"/>
      <w:bookmarkEnd w:id="5"/>
      <w:bookmarkEnd w:id="6"/>
    </w:p>
    <w:p w14:paraId="77EF66B3" w14:textId="77777777" w:rsidR="00921095" w:rsidRPr="008B1C02" w:rsidRDefault="00921095" w:rsidP="00921095">
      <w:r w:rsidRPr="008B1C02">
        <w:t xml:space="preserve">This clause specifies the application data model supported by the </w:t>
      </w:r>
      <w:r>
        <w:rPr>
          <w:lang w:eastAsia="zh-CN"/>
        </w:rPr>
        <w:t>MemberUESelectionAssistance</w:t>
      </w:r>
      <w:r w:rsidRPr="008B1C02">
        <w:t xml:space="preserve"> API. Table </w:t>
      </w:r>
      <w:r>
        <w:t>5.32</w:t>
      </w:r>
      <w:r w:rsidRPr="008B1C02">
        <w:t xml:space="preserve">.5.1-1 specifies the data types defined for the </w:t>
      </w:r>
      <w:r>
        <w:rPr>
          <w:lang w:eastAsia="zh-CN"/>
        </w:rPr>
        <w:t>MemberUESelectionAssistance</w:t>
      </w:r>
      <w:r w:rsidRPr="008B1C02">
        <w:t xml:space="preserve"> API.</w:t>
      </w:r>
    </w:p>
    <w:p w14:paraId="3643CDF9" w14:textId="77777777" w:rsidR="00921095" w:rsidRPr="008B1C02" w:rsidRDefault="00921095" w:rsidP="00921095">
      <w:pPr>
        <w:pStyle w:val="TH"/>
        <w:rPr>
          <w:rFonts w:eastAsia="MS Mincho"/>
        </w:rPr>
      </w:pPr>
      <w:r w:rsidRPr="008B1C02">
        <w:rPr>
          <w:rFonts w:eastAsia="MS Mincho"/>
        </w:rPr>
        <w:t>Table </w:t>
      </w:r>
      <w:r>
        <w:rPr>
          <w:rFonts w:eastAsia="MS Mincho"/>
        </w:rPr>
        <w:t>5.32</w:t>
      </w:r>
      <w:r w:rsidRPr="008B1C02">
        <w:rPr>
          <w:rFonts w:eastAsia="MS Mincho"/>
        </w:rPr>
        <w:t>.</w:t>
      </w:r>
      <w:r>
        <w:rPr>
          <w:rFonts w:eastAsia="MS Mincho"/>
        </w:rPr>
        <w:t>5</w:t>
      </w:r>
      <w:r w:rsidRPr="008B1C02">
        <w:rPr>
          <w:rFonts w:eastAsia="MS Mincho"/>
        </w:rPr>
        <w:t xml:space="preserve">.1-1: </w:t>
      </w:r>
      <w:r>
        <w:rPr>
          <w:lang w:eastAsia="zh-CN"/>
        </w:rPr>
        <w:t>MemberUESelectionAssistance API</w:t>
      </w:r>
      <w:r w:rsidRPr="008B1C02">
        <w:rPr>
          <w:rFonts w:eastAsia="MS Mincho"/>
        </w:rPr>
        <w:t xml:space="preserve"> specific Data Types</w:t>
      </w:r>
    </w:p>
    <w:tbl>
      <w:tblPr>
        <w:tblW w:w="950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658"/>
        <w:gridCol w:w="1294"/>
        <w:gridCol w:w="3549"/>
      </w:tblGrid>
      <w:tr w:rsidR="00921095" w:rsidRPr="008B1C02" w14:paraId="695E5770" w14:textId="77777777" w:rsidTr="00CC0387">
        <w:trPr>
          <w:jc w:val="center"/>
        </w:trPr>
        <w:tc>
          <w:tcPr>
            <w:tcW w:w="4658" w:type="dxa"/>
            <w:shd w:val="clear" w:color="auto" w:fill="C0C0C0"/>
            <w:hideMark/>
          </w:tcPr>
          <w:p w14:paraId="6241A77E" w14:textId="77777777" w:rsidR="00921095" w:rsidRPr="008B1C02" w:rsidRDefault="00921095" w:rsidP="007744CA">
            <w:pPr>
              <w:pStyle w:val="TAH"/>
            </w:pPr>
            <w:r w:rsidRPr="008B1C02">
              <w:t>Data type</w:t>
            </w:r>
          </w:p>
        </w:tc>
        <w:tc>
          <w:tcPr>
            <w:tcW w:w="1294" w:type="dxa"/>
            <w:shd w:val="clear" w:color="auto" w:fill="C0C0C0"/>
            <w:hideMark/>
          </w:tcPr>
          <w:p w14:paraId="0BC3650B" w14:textId="77777777" w:rsidR="00921095" w:rsidRPr="008B1C02" w:rsidRDefault="00921095" w:rsidP="007744CA">
            <w:pPr>
              <w:pStyle w:val="TAH"/>
            </w:pPr>
            <w:r w:rsidRPr="008B1C02">
              <w:t>Clause defined</w:t>
            </w:r>
          </w:p>
        </w:tc>
        <w:tc>
          <w:tcPr>
            <w:tcW w:w="3549" w:type="dxa"/>
            <w:shd w:val="clear" w:color="auto" w:fill="C0C0C0"/>
            <w:hideMark/>
          </w:tcPr>
          <w:p w14:paraId="6208096C" w14:textId="77777777" w:rsidR="00921095" w:rsidRPr="008B1C02" w:rsidRDefault="00921095" w:rsidP="007744CA">
            <w:pPr>
              <w:pStyle w:val="TAH"/>
            </w:pPr>
            <w:r w:rsidRPr="008B1C02">
              <w:t>Description</w:t>
            </w:r>
          </w:p>
        </w:tc>
      </w:tr>
      <w:tr w:rsidR="00921095" w:rsidRPr="008B1C02" w14:paraId="6824DA55" w14:textId="77777777" w:rsidTr="00CC0387">
        <w:trPr>
          <w:jc w:val="center"/>
        </w:trPr>
        <w:tc>
          <w:tcPr>
            <w:tcW w:w="4658" w:type="dxa"/>
          </w:tcPr>
          <w:p w14:paraId="634D5068" w14:textId="77777777" w:rsidR="00921095" w:rsidRDefault="00921095" w:rsidP="007744CA">
            <w:pPr>
              <w:pStyle w:val="TAL"/>
            </w:pPr>
            <w:r>
              <w:t>AccessRatTypeFilterCriteria</w:t>
            </w:r>
          </w:p>
        </w:tc>
        <w:tc>
          <w:tcPr>
            <w:tcW w:w="1294" w:type="dxa"/>
          </w:tcPr>
          <w:p w14:paraId="28129520" w14:textId="77777777" w:rsidR="00921095" w:rsidRDefault="00921095" w:rsidP="007744CA">
            <w:pPr>
              <w:pStyle w:val="TAL"/>
            </w:pPr>
            <w:r>
              <w:t>5.32.5.2.5</w:t>
            </w:r>
          </w:p>
        </w:tc>
        <w:tc>
          <w:tcPr>
            <w:tcW w:w="3549" w:type="dxa"/>
          </w:tcPr>
          <w:p w14:paraId="6BEFC351" w14:textId="77777777" w:rsidR="00921095" w:rsidRPr="008B1C02" w:rsidRDefault="00921095" w:rsidP="007744CA">
            <w:pPr>
              <w:pStyle w:val="TAL"/>
              <w:rPr>
                <w:lang w:eastAsia="zh-CN"/>
              </w:rPr>
            </w:pPr>
            <w:r>
              <w:t>The Access types and Rat types filtering criteria for Member UE selection.</w:t>
            </w:r>
          </w:p>
        </w:tc>
      </w:tr>
      <w:tr w:rsidR="00921095" w:rsidRPr="008B1C02" w14:paraId="1B311B1B" w14:textId="77777777" w:rsidTr="00CC0387">
        <w:trPr>
          <w:jc w:val="center"/>
        </w:trPr>
        <w:tc>
          <w:tcPr>
            <w:tcW w:w="4658" w:type="dxa"/>
          </w:tcPr>
          <w:p w14:paraId="68D8DBE6" w14:textId="77777777" w:rsidR="00921095" w:rsidRDefault="00921095" w:rsidP="007744CA">
            <w:pPr>
              <w:pStyle w:val="TAL"/>
            </w:pPr>
            <w:r>
              <w:t>CandiUeInfo</w:t>
            </w:r>
          </w:p>
        </w:tc>
        <w:tc>
          <w:tcPr>
            <w:tcW w:w="1294" w:type="dxa"/>
          </w:tcPr>
          <w:p w14:paraId="6278EB68" w14:textId="77777777" w:rsidR="00921095" w:rsidRDefault="00921095" w:rsidP="007744CA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5</w:t>
            </w:r>
            <w:r>
              <w:rPr>
                <w:rFonts w:eastAsia="Malgun Gothic"/>
                <w:lang w:eastAsia="ko-KR"/>
              </w:rPr>
              <w:t>.32.5.2.13</w:t>
            </w:r>
          </w:p>
        </w:tc>
        <w:tc>
          <w:tcPr>
            <w:tcW w:w="3549" w:type="dxa"/>
          </w:tcPr>
          <w:p w14:paraId="53EBE15A" w14:textId="77777777" w:rsidR="00921095" w:rsidRDefault="00921095" w:rsidP="007744C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lists of candidate UEs and r</w:t>
            </w:r>
            <w:r>
              <w:t>ecommended time window for performing the application operation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921095" w:rsidRPr="008B1C02" w14:paraId="3D5658D1" w14:textId="77777777" w:rsidTr="00CC0387">
        <w:trPr>
          <w:jc w:val="center"/>
        </w:trPr>
        <w:tc>
          <w:tcPr>
            <w:tcW w:w="4658" w:type="dxa"/>
          </w:tcPr>
          <w:p w14:paraId="45E99361" w14:textId="77777777" w:rsidR="00921095" w:rsidRDefault="00921095" w:rsidP="007744CA">
            <w:pPr>
              <w:pStyle w:val="TAL"/>
            </w:pPr>
            <w:r>
              <w:t>DnnFilterCriteria</w:t>
            </w:r>
          </w:p>
        </w:tc>
        <w:tc>
          <w:tcPr>
            <w:tcW w:w="1294" w:type="dxa"/>
          </w:tcPr>
          <w:p w14:paraId="2CC7CF66" w14:textId="77777777" w:rsidR="00921095" w:rsidRDefault="00921095" w:rsidP="007744C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.32.5.2.12</w:t>
            </w:r>
          </w:p>
        </w:tc>
        <w:tc>
          <w:tcPr>
            <w:tcW w:w="3549" w:type="dxa"/>
          </w:tcPr>
          <w:p w14:paraId="086C49C2" w14:textId="77777777" w:rsidR="00921095" w:rsidRPr="008B1C02" w:rsidRDefault="00921095" w:rsidP="007744C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DNN </w:t>
            </w:r>
            <w:r>
              <w:t>filtering criteria for Member UE selection.</w:t>
            </w:r>
          </w:p>
        </w:tc>
      </w:tr>
      <w:tr w:rsidR="00921095" w:rsidRPr="008B1C02" w14:paraId="6EAB4F2A" w14:textId="77777777" w:rsidTr="00CC0387">
        <w:trPr>
          <w:jc w:val="center"/>
        </w:trPr>
        <w:tc>
          <w:tcPr>
            <w:tcW w:w="4658" w:type="dxa"/>
          </w:tcPr>
          <w:p w14:paraId="349A0C63" w14:textId="77777777" w:rsidR="00921095" w:rsidRDefault="00921095" w:rsidP="007744CA">
            <w:pPr>
              <w:pStyle w:val="TAL"/>
            </w:pPr>
            <w:r>
              <w:t>E2ETransTimeFilterCriteria</w:t>
            </w:r>
          </w:p>
        </w:tc>
        <w:tc>
          <w:tcPr>
            <w:tcW w:w="1294" w:type="dxa"/>
          </w:tcPr>
          <w:p w14:paraId="14DA103A" w14:textId="77777777" w:rsidR="00921095" w:rsidRDefault="00921095" w:rsidP="007744CA">
            <w:pPr>
              <w:pStyle w:val="TAL"/>
            </w:pP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32.5.2.6</w:t>
            </w:r>
          </w:p>
        </w:tc>
        <w:tc>
          <w:tcPr>
            <w:tcW w:w="3549" w:type="dxa"/>
          </w:tcPr>
          <w:p w14:paraId="0CAD47E2" w14:textId="77777777" w:rsidR="00921095" w:rsidRPr="008B1C02" w:rsidRDefault="00921095" w:rsidP="007744C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>End-to-end data volume transfer time filtering criteria for Member UE selection.</w:t>
            </w:r>
          </w:p>
        </w:tc>
      </w:tr>
      <w:tr w:rsidR="00CC0387" w:rsidRPr="008B1C02" w14:paraId="475CAE99" w14:textId="77777777" w:rsidTr="00CC0387">
        <w:trPr>
          <w:jc w:val="center"/>
        </w:trPr>
        <w:tc>
          <w:tcPr>
            <w:tcW w:w="4658" w:type="dxa"/>
          </w:tcPr>
          <w:p w14:paraId="39169B0B" w14:textId="3D682637" w:rsidR="00CC0387" w:rsidRDefault="00CC0387" w:rsidP="00CC0387">
            <w:pPr>
              <w:pStyle w:val="TAL"/>
            </w:pPr>
            <w:r w:rsidRPr="009F26EF">
              <w:t>FilterCriterionType</w:t>
            </w:r>
          </w:p>
        </w:tc>
        <w:tc>
          <w:tcPr>
            <w:tcW w:w="1294" w:type="dxa"/>
          </w:tcPr>
          <w:p w14:paraId="3346C6D2" w14:textId="5F8ED9C1" w:rsidR="00CC0387" w:rsidRDefault="00CC0387" w:rsidP="00CC0387">
            <w:pPr>
              <w:pStyle w:val="TAL"/>
              <w:rPr>
                <w:lang w:eastAsia="zh-CN"/>
              </w:rPr>
            </w:pPr>
            <w:r>
              <w:t>5.32.5.3.3</w:t>
            </w:r>
          </w:p>
        </w:tc>
        <w:tc>
          <w:tcPr>
            <w:tcW w:w="3549" w:type="dxa"/>
          </w:tcPr>
          <w:p w14:paraId="3D462741" w14:textId="0644AFC9" w:rsidR="00CC0387" w:rsidRDefault="00CC0387" w:rsidP="00CC038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 xml:space="preserve">the filter criterion </w:t>
            </w:r>
            <w:r>
              <w:rPr>
                <w:rFonts w:hint="eastAsia"/>
                <w:lang w:eastAsia="zh-CN"/>
              </w:rPr>
              <w:t>type</w:t>
            </w:r>
            <w:r>
              <w:t>.</w:t>
            </w:r>
          </w:p>
        </w:tc>
      </w:tr>
      <w:tr w:rsidR="00CC0387" w:rsidRPr="008B1C02" w14:paraId="2B80EFD9" w14:textId="77777777" w:rsidTr="00CC0387">
        <w:trPr>
          <w:jc w:val="center"/>
        </w:trPr>
        <w:tc>
          <w:tcPr>
            <w:tcW w:w="4658" w:type="dxa"/>
          </w:tcPr>
          <w:p w14:paraId="0E60E1F9" w14:textId="77777777" w:rsidR="00CC0387" w:rsidRPr="008B1C02" w:rsidRDefault="00CC0387" w:rsidP="00CC0387">
            <w:pPr>
              <w:pStyle w:val="TAL"/>
            </w:pPr>
            <w:r>
              <w:t>MemUeSeletAssist</w:t>
            </w:r>
            <w:r w:rsidRPr="00030C01">
              <w:t>Notif</w:t>
            </w:r>
          </w:p>
        </w:tc>
        <w:tc>
          <w:tcPr>
            <w:tcW w:w="1294" w:type="dxa"/>
          </w:tcPr>
          <w:p w14:paraId="35C9CE6C" w14:textId="77777777" w:rsidR="00CC0387" w:rsidRPr="008B1C02" w:rsidRDefault="00CC0387" w:rsidP="00CC0387">
            <w:pPr>
              <w:pStyle w:val="TAL"/>
            </w:pPr>
            <w:r>
              <w:t>5.32.5.2.3</w:t>
            </w:r>
          </w:p>
        </w:tc>
        <w:tc>
          <w:tcPr>
            <w:tcW w:w="3549" w:type="dxa"/>
          </w:tcPr>
          <w:p w14:paraId="1A00CB38" w14:textId="77777777" w:rsidR="00CC0387" w:rsidRPr="008B1C02" w:rsidRDefault="00CC0387" w:rsidP="00CC03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notification for Member UE selection.</w:t>
            </w:r>
          </w:p>
        </w:tc>
      </w:tr>
      <w:tr w:rsidR="00CC0387" w:rsidRPr="008B1C02" w14:paraId="140B2B64" w14:textId="77777777" w:rsidTr="00CC0387">
        <w:trPr>
          <w:jc w:val="center"/>
        </w:trPr>
        <w:tc>
          <w:tcPr>
            <w:tcW w:w="4658" w:type="dxa"/>
          </w:tcPr>
          <w:p w14:paraId="0C7E1CC5" w14:textId="77777777" w:rsidR="00CC0387" w:rsidRPr="008B1C02" w:rsidRDefault="00CC0387" w:rsidP="00CC0387">
            <w:pPr>
              <w:pStyle w:val="TAL"/>
            </w:pPr>
            <w:r>
              <w:t>MemUeSelectAssistSubsc</w:t>
            </w:r>
          </w:p>
        </w:tc>
        <w:tc>
          <w:tcPr>
            <w:tcW w:w="1294" w:type="dxa"/>
          </w:tcPr>
          <w:p w14:paraId="5D22693D" w14:textId="77777777" w:rsidR="00CC0387" w:rsidRPr="008B1C02" w:rsidRDefault="00CC0387" w:rsidP="00CC0387">
            <w:pPr>
              <w:pStyle w:val="TAL"/>
            </w:pPr>
            <w:r>
              <w:t>5.32.5.2.2</w:t>
            </w:r>
          </w:p>
        </w:tc>
        <w:tc>
          <w:tcPr>
            <w:tcW w:w="3549" w:type="dxa"/>
          </w:tcPr>
          <w:p w14:paraId="0C2C216E" w14:textId="77777777" w:rsidR="00CC0387" w:rsidRPr="008B1C02" w:rsidRDefault="00CC0387" w:rsidP="00CC038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subscription for Member UE selection.</w:t>
            </w:r>
          </w:p>
        </w:tc>
      </w:tr>
      <w:tr w:rsidR="00CC0387" w:rsidRPr="008B1C02" w14:paraId="1A67F81F" w14:textId="77777777" w:rsidTr="00CC0387">
        <w:trPr>
          <w:jc w:val="center"/>
        </w:trPr>
        <w:tc>
          <w:tcPr>
            <w:tcW w:w="4658" w:type="dxa"/>
          </w:tcPr>
          <w:p w14:paraId="43D8DC7B" w14:textId="39C46439" w:rsidR="00CC0387" w:rsidRDefault="00CC0387" w:rsidP="00CC0387">
            <w:pPr>
              <w:pStyle w:val="TAL"/>
            </w:pPr>
            <w:r>
              <w:t>MemUeSele</w:t>
            </w:r>
            <w:r>
              <w:rPr>
                <w:lang w:eastAsia="zh-CN"/>
              </w:rPr>
              <w:t>tReport</w:t>
            </w:r>
          </w:p>
        </w:tc>
        <w:tc>
          <w:tcPr>
            <w:tcW w:w="1294" w:type="dxa"/>
          </w:tcPr>
          <w:p w14:paraId="718F40E2" w14:textId="3E45A930" w:rsidR="00CC0387" w:rsidRDefault="00CC0387" w:rsidP="00CC0387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.32.5.2.14</w:t>
            </w:r>
          </w:p>
        </w:tc>
        <w:tc>
          <w:tcPr>
            <w:tcW w:w="3549" w:type="dxa"/>
          </w:tcPr>
          <w:p w14:paraId="1FB91504" w14:textId="11785F0C" w:rsidR="00CC0387" w:rsidRDefault="00CC0387" w:rsidP="00CC038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Member UE selection report.</w:t>
            </w:r>
          </w:p>
        </w:tc>
      </w:tr>
      <w:tr w:rsidR="00CC0387" w:rsidRPr="008B1C02" w14:paraId="246BA5B2" w14:textId="77777777" w:rsidTr="00CC0387">
        <w:trPr>
          <w:jc w:val="center"/>
        </w:trPr>
        <w:tc>
          <w:tcPr>
            <w:tcW w:w="4658" w:type="dxa"/>
          </w:tcPr>
          <w:p w14:paraId="4EDEB000" w14:textId="77777777" w:rsidR="00CC0387" w:rsidRDefault="00CC0387" w:rsidP="00CC0387">
            <w:pPr>
              <w:pStyle w:val="TAL"/>
            </w:pPr>
            <w:r>
              <w:t>UeDirectionFilterCriteria</w:t>
            </w:r>
          </w:p>
        </w:tc>
        <w:tc>
          <w:tcPr>
            <w:tcW w:w="1294" w:type="dxa"/>
          </w:tcPr>
          <w:p w14:paraId="5012DD05" w14:textId="77777777" w:rsidR="00CC0387" w:rsidRDefault="00CC0387" w:rsidP="00CC0387">
            <w:pPr>
              <w:pStyle w:val="TAL"/>
            </w:pP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32.5.2.9</w:t>
            </w:r>
          </w:p>
        </w:tc>
        <w:tc>
          <w:tcPr>
            <w:tcW w:w="3549" w:type="dxa"/>
          </w:tcPr>
          <w:p w14:paraId="7EB5EDAB" w14:textId="77777777" w:rsidR="00CC0387" w:rsidRDefault="00CC0387" w:rsidP="00CC038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UE direction </w:t>
            </w:r>
            <w:r>
              <w:t>filtering criteria for Member UE selection.</w:t>
            </w:r>
          </w:p>
        </w:tc>
      </w:tr>
      <w:tr w:rsidR="00CC0387" w:rsidRPr="008B1C02" w14:paraId="0A66E610" w14:textId="77777777" w:rsidTr="00CC0387">
        <w:trPr>
          <w:jc w:val="center"/>
        </w:trPr>
        <w:tc>
          <w:tcPr>
            <w:tcW w:w="4658" w:type="dxa"/>
          </w:tcPr>
          <w:p w14:paraId="50C058C8" w14:textId="77777777" w:rsidR="00CC0387" w:rsidRDefault="00CC0387" w:rsidP="00CC0387">
            <w:pPr>
              <w:pStyle w:val="TAL"/>
            </w:pPr>
            <w:r>
              <w:t>UeDistanceFilterCriteria</w:t>
            </w:r>
          </w:p>
        </w:tc>
        <w:tc>
          <w:tcPr>
            <w:tcW w:w="1294" w:type="dxa"/>
          </w:tcPr>
          <w:p w14:paraId="7E1AD68E" w14:textId="77777777" w:rsidR="00CC0387" w:rsidRDefault="00CC0387" w:rsidP="00CC0387">
            <w:pPr>
              <w:pStyle w:val="TAL"/>
            </w:pP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32.5.2.10</w:t>
            </w:r>
          </w:p>
        </w:tc>
        <w:tc>
          <w:tcPr>
            <w:tcW w:w="3549" w:type="dxa"/>
          </w:tcPr>
          <w:p w14:paraId="66A606FC" w14:textId="77777777" w:rsidR="00CC0387" w:rsidRDefault="00CC0387" w:rsidP="00CC038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UE distance </w:t>
            </w:r>
            <w:r>
              <w:t>filtering criteria for Member UE selection.</w:t>
            </w:r>
          </w:p>
        </w:tc>
      </w:tr>
      <w:tr w:rsidR="00CC0387" w:rsidRPr="008B1C02" w14:paraId="17A0AEE3" w14:textId="77777777" w:rsidTr="00CC0387">
        <w:trPr>
          <w:jc w:val="center"/>
        </w:trPr>
        <w:tc>
          <w:tcPr>
            <w:tcW w:w="4658" w:type="dxa"/>
          </w:tcPr>
          <w:p w14:paraId="2894B899" w14:textId="77777777" w:rsidR="00CC0387" w:rsidRDefault="00CC0387" w:rsidP="00CC0387">
            <w:pPr>
              <w:pStyle w:val="TAL"/>
            </w:pPr>
            <w:r>
              <w:t>UeHisLocFilterCriteria</w:t>
            </w:r>
          </w:p>
        </w:tc>
        <w:tc>
          <w:tcPr>
            <w:tcW w:w="1294" w:type="dxa"/>
          </w:tcPr>
          <w:p w14:paraId="6C7A95AE" w14:textId="77777777" w:rsidR="00CC0387" w:rsidRDefault="00CC0387" w:rsidP="00CC0387">
            <w:pPr>
              <w:pStyle w:val="TAL"/>
            </w:pP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32.5.2.8</w:t>
            </w:r>
          </w:p>
        </w:tc>
        <w:tc>
          <w:tcPr>
            <w:tcW w:w="3549" w:type="dxa"/>
          </w:tcPr>
          <w:p w14:paraId="35CD14B8" w14:textId="77777777" w:rsidR="00CC0387" w:rsidRDefault="00CC0387" w:rsidP="00CC038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UE historical location </w:t>
            </w:r>
            <w:r>
              <w:t>filtering criteria for Member UE selection.</w:t>
            </w:r>
          </w:p>
        </w:tc>
      </w:tr>
      <w:tr w:rsidR="00CC0387" w:rsidRPr="008B1C02" w14:paraId="47E6C5B6" w14:textId="77777777" w:rsidTr="00CC0387">
        <w:trPr>
          <w:jc w:val="center"/>
        </w:trPr>
        <w:tc>
          <w:tcPr>
            <w:tcW w:w="4658" w:type="dxa"/>
          </w:tcPr>
          <w:p w14:paraId="0A61FE5A" w14:textId="77777777" w:rsidR="00CC0387" w:rsidRDefault="00CC0387" w:rsidP="00CC0387">
            <w:pPr>
              <w:pStyle w:val="TAL"/>
            </w:pPr>
            <w:r>
              <w:t>UeLocFilterCriteria</w:t>
            </w:r>
          </w:p>
        </w:tc>
        <w:tc>
          <w:tcPr>
            <w:tcW w:w="1294" w:type="dxa"/>
          </w:tcPr>
          <w:p w14:paraId="6C678BE6" w14:textId="77777777" w:rsidR="00CC0387" w:rsidRDefault="00CC0387" w:rsidP="00CC0387">
            <w:pPr>
              <w:pStyle w:val="TAL"/>
            </w:pP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32.5.2.7</w:t>
            </w:r>
          </w:p>
        </w:tc>
        <w:tc>
          <w:tcPr>
            <w:tcW w:w="3549" w:type="dxa"/>
          </w:tcPr>
          <w:p w14:paraId="5B6EE226" w14:textId="77777777" w:rsidR="00CC0387" w:rsidRDefault="00CC0387" w:rsidP="00CC038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UE location </w:t>
            </w:r>
            <w:r>
              <w:t>filtering criteria for Member UE selection.</w:t>
            </w:r>
          </w:p>
        </w:tc>
      </w:tr>
      <w:tr w:rsidR="00CC0387" w:rsidRPr="008B1C02" w14:paraId="3451DF35" w14:textId="77777777" w:rsidTr="00CC0387">
        <w:trPr>
          <w:jc w:val="center"/>
        </w:trPr>
        <w:tc>
          <w:tcPr>
            <w:tcW w:w="4658" w:type="dxa"/>
          </w:tcPr>
          <w:p w14:paraId="7B3BC542" w14:textId="77777777" w:rsidR="00CC0387" w:rsidRDefault="00CC0387" w:rsidP="00CC0387">
            <w:pPr>
              <w:pStyle w:val="TAL"/>
            </w:pPr>
            <w:r>
              <w:t>QoSFilterCriteria</w:t>
            </w:r>
          </w:p>
        </w:tc>
        <w:tc>
          <w:tcPr>
            <w:tcW w:w="1294" w:type="dxa"/>
          </w:tcPr>
          <w:p w14:paraId="3F0B75A1" w14:textId="77777777" w:rsidR="00CC0387" w:rsidRDefault="00CC0387" w:rsidP="00CC0387">
            <w:pPr>
              <w:pStyle w:val="TAL"/>
            </w:pP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32.5.2.4</w:t>
            </w:r>
          </w:p>
        </w:tc>
        <w:tc>
          <w:tcPr>
            <w:tcW w:w="3549" w:type="dxa"/>
          </w:tcPr>
          <w:p w14:paraId="35AC76AF" w14:textId="77777777" w:rsidR="00CC0387" w:rsidRDefault="00CC0387" w:rsidP="00CC0387">
            <w:pPr>
              <w:pStyle w:val="TAL"/>
              <w:rPr>
                <w:lang w:eastAsia="zh-CN"/>
              </w:rPr>
            </w:pPr>
            <w:r>
              <w:t>The QoS filtering criteria for Member UE selection.</w:t>
            </w:r>
          </w:p>
        </w:tc>
      </w:tr>
      <w:tr w:rsidR="00CC0387" w:rsidRPr="008B1C02" w14:paraId="56EF9DA5" w14:textId="77777777" w:rsidTr="00CC0387">
        <w:trPr>
          <w:jc w:val="center"/>
        </w:trPr>
        <w:tc>
          <w:tcPr>
            <w:tcW w:w="4658" w:type="dxa"/>
          </w:tcPr>
          <w:p w14:paraId="43ECC09B" w14:textId="77777777" w:rsidR="00CC0387" w:rsidRDefault="00CC0387" w:rsidP="00CC0387">
            <w:pPr>
              <w:pStyle w:val="TAL"/>
            </w:pPr>
            <w:r>
              <w:t>ServiceExpFilterCriteria</w:t>
            </w:r>
          </w:p>
        </w:tc>
        <w:tc>
          <w:tcPr>
            <w:tcW w:w="1294" w:type="dxa"/>
          </w:tcPr>
          <w:p w14:paraId="6CA5D7AB" w14:textId="77777777" w:rsidR="00CC0387" w:rsidRDefault="00CC0387" w:rsidP="00CC0387">
            <w:pPr>
              <w:pStyle w:val="TAL"/>
            </w:pP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32.5.2.11</w:t>
            </w:r>
          </w:p>
        </w:tc>
        <w:tc>
          <w:tcPr>
            <w:tcW w:w="3549" w:type="dxa"/>
          </w:tcPr>
          <w:p w14:paraId="314FA166" w14:textId="77777777" w:rsidR="00CC0387" w:rsidRDefault="00CC0387" w:rsidP="00CC038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Service Experience </w:t>
            </w:r>
            <w:r>
              <w:t>filtering criteria for Member UE selection.</w:t>
            </w:r>
          </w:p>
        </w:tc>
      </w:tr>
    </w:tbl>
    <w:p w14:paraId="417FA9BE" w14:textId="77777777" w:rsidR="00921095" w:rsidRPr="008B1C02" w:rsidRDefault="00921095" w:rsidP="00921095"/>
    <w:p w14:paraId="599FBFF4" w14:textId="77777777" w:rsidR="00921095" w:rsidRPr="008B1C02" w:rsidRDefault="00921095" w:rsidP="00921095">
      <w:r w:rsidRPr="008B1C02">
        <w:t>Table </w:t>
      </w:r>
      <w:r>
        <w:t>5.32</w:t>
      </w:r>
      <w:r w:rsidRPr="008B1C02">
        <w:t>.</w:t>
      </w:r>
      <w:r>
        <w:rPr>
          <w:lang w:eastAsia="zh-CN"/>
        </w:rPr>
        <w:t>5</w:t>
      </w:r>
      <w:r w:rsidRPr="008B1C02">
        <w:t xml:space="preserve">.1-2 specifies data types re-used by the </w:t>
      </w:r>
      <w:r>
        <w:rPr>
          <w:lang w:eastAsia="zh-CN"/>
        </w:rPr>
        <w:t>MemberUESelectionAssistance</w:t>
      </w:r>
      <w:r w:rsidRPr="008B1C02">
        <w:t xml:space="preserve"> API from other specifications, including a reference to their respective specifications, and when needed, a short description of their use within the </w:t>
      </w:r>
      <w:r>
        <w:rPr>
          <w:lang w:eastAsia="zh-CN"/>
        </w:rPr>
        <w:t>MemberUESelectionAssistance</w:t>
      </w:r>
      <w:r w:rsidRPr="008B1C02">
        <w:t xml:space="preserve"> API.</w:t>
      </w:r>
    </w:p>
    <w:p w14:paraId="6093DCFD" w14:textId="77777777" w:rsidR="00921095" w:rsidRPr="008B1C02" w:rsidRDefault="00921095" w:rsidP="00921095">
      <w:pPr>
        <w:pStyle w:val="TH"/>
      </w:pPr>
      <w:r w:rsidRPr="008B1C02">
        <w:lastRenderedPageBreak/>
        <w:t>Table </w:t>
      </w:r>
      <w:r>
        <w:t>5.32</w:t>
      </w:r>
      <w:r w:rsidRPr="008B1C02">
        <w:t>.</w:t>
      </w:r>
      <w:r>
        <w:t>5</w:t>
      </w:r>
      <w:r w:rsidRPr="008B1C02">
        <w:t>.1-2: Re-used Data Types</w:t>
      </w:r>
    </w:p>
    <w:tbl>
      <w:tblPr>
        <w:tblW w:w="93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83"/>
        <w:gridCol w:w="2148"/>
        <w:gridCol w:w="3085"/>
        <w:gridCol w:w="1275"/>
        <w:tblGridChange w:id="12">
          <w:tblGrid>
            <w:gridCol w:w="2883"/>
            <w:gridCol w:w="2148"/>
            <w:gridCol w:w="3085"/>
            <w:gridCol w:w="1275"/>
          </w:tblGrid>
        </w:tblGridChange>
      </w:tblGrid>
      <w:tr w:rsidR="00921095" w:rsidRPr="008B1C02" w14:paraId="40619DA9" w14:textId="77777777" w:rsidTr="007744CA">
        <w:trPr>
          <w:jc w:val="center"/>
        </w:trPr>
        <w:tc>
          <w:tcPr>
            <w:tcW w:w="2883" w:type="dxa"/>
            <w:shd w:val="clear" w:color="auto" w:fill="C0C0C0"/>
            <w:vAlign w:val="center"/>
            <w:hideMark/>
          </w:tcPr>
          <w:p w14:paraId="2391BE96" w14:textId="77777777" w:rsidR="00921095" w:rsidRPr="008B1C02" w:rsidRDefault="00921095" w:rsidP="007744CA">
            <w:pPr>
              <w:pStyle w:val="TAH"/>
            </w:pPr>
            <w:r w:rsidRPr="008B1C02">
              <w:t>Data type</w:t>
            </w:r>
          </w:p>
        </w:tc>
        <w:tc>
          <w:tcPr>
            <w:tcW w:w="2148" w:type="dxa"/>
            <w:shd w:val="clear" w:color="auto" w:fill="C0C0C0"/>
            <w:vAlign w:val="center"/>
          </w:tcPr>
          <w:p w14:paraId="294950D1" w14:textId="77777777" w:rsidR="00921095" w:rsidRPr="008B1C02" w:rsidRDefault="00921095" w:rsidP="007744CA">
            <w:pPr>
              <w:pStyle w:val="TAH"/>
            </w:pPr>
            <w:r w:rsidRPr="008B1C02">
              <w:t>Reference</w:t>
            </w:r>
          </w:p>
        </w:tc>
        <w:tc>
          <w:tcPr>
            <w:tcW w:w="3085" w:type="dxa"/>
            <w:shd w:val="clear" w:color="auto" w:fill="C0C0C0"/>
            <w:vAlign w:val="center"/>
            <w:hideMark/>
          </w:tcPr>
          <w:p w14:paraId="7CAE30F9" w14:textId="77777777" w:rsidR="00921095" w:rsidRPr="008B1C02" w:rsidRDefault="00921095" w:rsidP="007744CA">
            <w:pPr>
              <w:pStyle w:val="TAH"/>
            </w:pPr>
            <w:r w:rsidRPr="008B1C02">
              <w:t>Comments</w:t>
            </w:r>
          </w:p>
        </w:tc>
        <w:tc>
          <w:tcPr>
            <w:tcW w:w="1275" w:type="dxa"/>
            <w:shd w:val="clear" w:color="auto" w:fill="C0C0C0"/>
            <w:vAlign w:val="center"/>
          </w:tcPr>
          <w:p w14:paraId="4199B280" w14:textId="77777777" w:rsidR="00921095" w:rsidRPr="008B1C02" w:rsidRDefault="00921095" w:rsidP="007744CA">
            <w:pPr>
              <w:pStyle w:val="TAH"/>
            </w:pPr>
            <w:r w:rsidRPr="008B1C02">
              <w:t>Applicability</w:t>
            </w:r>
          </w:p>
        </w:tc>
      </w:tr>
      <w:tr w:rsidR="00921095" w:rsidRPr="008B1C02" w14:paraId="64EE3B42" w14:textId="77777777" w:rsidTr="007744CA">
        <w:trPr>
          <w:jc w:val="center"/>
        </w:trPr>
        <w:tc>
          <w:tcPr>
            <w:tcW w:w="2883" w:type="dxa"/>
            <w:shd w:val="clear" w:color="auto" w:fill="auto"/>
            <w:vAlign w:val="center"/>
          </w:tcPr>
          <w:p w14:paraId="7BEA28F8" w14:textId="77777777" w:rsidR="00921095" w:rsidRPr="008B1C02" w:rsidRDefault="00921095" w:rsidP="007744CA">
            <w:pPr>
              <w:pStyle w:val="TAL"/>
            </w:pPr>
            <w:r>
              <w:t>AccessType</w:t>
            </w:r>
          </w:p>
        </w:tc>
        <w:tc>
          <w:tcPr>
            <w:tcW w:w="2148" w:type="dxa"/>
            <w:shd w:val="clear" w:color="auto" w:fill="auto"/>
            <w:vAlign w:val="center"/>
          </w:tcPr>
          <w:p w14:paraId="6132A45C" w14:textId="77777777" w:rsidR="00921095" w:rsidRPr="008B1C02" w:rsidRDefault="00921095" w:rsidP="007744CA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6ED83769" w14:textId="77777777" w:rsidR="00921095" w:rsidRPr="008B1C02" w:rsidRDefault="00921095" w:rsidP="007744CA">
            <w:pPr>
              <w:pStyle w:val="TAL"/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dicates the access type.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7D296C0" w14:textId="77777777" w:rsidR="00921095" w:rsidRPr="008B1C02" w:rsidRDefault="00921095" w:rsidP="007744CA">
            <w:pPr>
              <w:pStyle w:val="TAL"/>
            </w:pPr>
          </w:p>
        </w:tc>
      </w:tr>
      <w:tr w:rsidR="00921095" w:rsidRPr="008B1C02" w14:paraId="23FD73FD" w14:textId="77777777" w:rsidTr="007744CA">
        <w:trPr>
          <w:jc w:val="center"/>
        </w:trPr>
        <w:tc>
          <w:tcPr>
            <w:tcW w:w="2883" w:type="dxa"/>
            <w:shd w:val="clear" w:color="auto" w:fill="auto"/>
            <w:vAlign w:val="center"/>
          </w:tcPr>
          <w:p w14:paraId="22644864" w14:textId="77777777" w:rsidR="00921095" w:rsidRPr="008B1C02" w:rsidRDefault="00921095" w:rsidP="007744CA">
            <w:pPr>
              <w:pStyle w:val="TAL"/>
            </w:pPr>
            <w:r w:rsidRPr="003B2883">
              <w:t>AmfEventType</w:t>
            </w:r>
          </w:p>
        </w:tc>
        <w:tc>
          <w:tcPr>
            <w:tcW w:w="2148" w:type="dxa"/>
            <w:shd w:val="clear" w:color="auto" w:fill="auto"/>
            <w:vAlign w:val="center"/>
          </w:tcPr>
          <w:p w14:paraId="7C39F001" w14:textId="77777777" w:rsidR="00921095" w:rsidRPr="008B1C02" w:rsidRDefault="00921095" w:rsidP="007744CA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51</w:t>
            </w:r>
            <w:r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55B941BC" w14:textId="77777777" w:rsidR="00921095" w:rsidRPr="008B1C02" w:rsidRDefault="00921095" w:rsidP="007744CA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ndi</w:t>
            </w:r>
            <w:r>
              <w:rPr>
                <w:lang w:eastAsia="zh-CN"/>
              </w:rPr>
              <w:t>cates the events exposed by AMF.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F1BAE60" w14:textId="77777777" w:rsidR="00921095" w:rsidRPr="008B1C02" w:rsidRDefault="00921095" w:rsidP="007744CA">
            <w:pPr>
              <w:pStyle w:val="TAL"/>
            </w:pPr>
          </w:p>
        </w:tc>
      </w:tr>
      <w:tr w:rsidR="00921095" w:rsidRPr="008B1C02" w14:paraId="0D69FDD6" w14:textId="77777777" w:rsidTr="007744CA">
        <w:trPr>
          <w:jc w:val="center"/>
        </w:trPr>
        <w:tc>
          <w:tcPr>
            <w:tcW w:w="2883" w:type="dxa"/>
            <w:shd w:val="clear" w:color="auto" w:fill="auto"/>
            <w:vAlign w:val="center"/>
          </w:tcPr>
          <w:p w14:paraId="4D5785F4" w14:textId="77777777" w:rsidR="00921095" w:rsidRPr="008B1C02" w:rsidRDefault="00921095" w:rsidP="007744CA">
            <w:pPr>
              <w:pStyle w:val="TAL"/>
            </w:pPr>
            <w:r>
              <w:t>DataVolumeTransferTime</w:t>
            </w:r>
          </w:p>
        </w:tc>
        <w:tc>
          <w:tcPr>
            <w:tcW w:w="2148" w:type="dxa"/>
            <w:shd w:val="clear" w:color="auto" w:fill="auto"/>
            <w:vAlign w:val="center"/>
          </w:tcPr>
          <w:p w14:paraId="31BAC1B3" w14:textId="77777777" w:rsidR="00921095" w:rsidRPr="008B1C02" w:rsidRDefault="00921095" w:rsidP="007744CA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64A5C49F" w14:textId="77777777" w:rsidR="00921095" w:rsidRPr="008B1C02" w:rsidRDefault="00921095" w:rsidP="007744CA">
            <w:pPr>
              <w:pStyle w:val="TAL"/>
            </w:pPr>
            <w:r>
              <w:rPr>
                <w:lang w:eastAsia="zh-CN"/>
              </w:rPr>
              <w:t xml:space="preserve">Indicates the </w:t>
            </w:r>
            <w:r w:rsidRPr="00D97CC2">
              <w:rPr>
                <w:lang w:eastAsia="zh-CN"/>
              </w:rPr>
              <w:t>End-to-end data volume transfer time</w:t>
            </w:r>
            <w:r>
              <w:rPr>
                <w:lang w:eastAsia="zh-CN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674E45F" w14:textId="77777777" w:rsidR="00921095" w:rsidRPr="008B1C02" w:rsidRDefault="00921095" w:rsidP="007744CA">
            <w:pPr>
              <w:pStyle w:val="TAL"/>
            </w:pPr>
          </w:p>
        </w:tc>
      </w:tr>
      <w:tr w:rsidR="00921095" w:rsidRPr="008B1C02" w14:paraId="3B8BF600" w14:textId="77777777" w:rsidTr="007744CA">
        <w:trPr>
          <w:jc w:val="center"/>
        </w:trPr>
        <w:tc>
          <w:tcPr>
            <w:tcW w:w="2883" w:type="dxa"/>
            <w:shd w:val="clear" w:color="auto" w:fill="auto"/>
            <w:vAlign w:val="center"/>
          </w:tcPr>
          <w:p w14:paraId="363BAEBE" w14:textId="77777777" w:rsidR="00921095" w:rsidRPr="008B1C02" w:rsidRDefault="00921095" w:rsidP="007744CA">
            <w:pPr>
              <w:pStyle w:val="TAL"/>
            </w:pPr>
            <w:r>
              <w:rPr>
                <w:noProof/>
              </w:rPr>
              <w:t>DateTime</w:t>
            </w:r>
          </w:p>
        </w:tc>
        <w:tc>
          <w:tcPr>
            <w:tcW w:w="2148" w:type="dxa"/>
            <w:shd w:val="clear" w:color="auto" w:fill="auto"/>
            <w:vAlign w:val="center"/>
          </w:tcPr>
          <w:p w14:paraId="2AAB8B1D" w14:textId="77777777" w:rsidR="00921095" w:rsidRPr="008B1C02" w:rsidRDefault="00921095" w:rsidP="007744CA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12049415" w14:textId="77777777" w:rsidR="00921095" w:rsidRPr="008B1C02" w:rsidRDefault="00921095" w:rsidP="007744CA">
            <w:pPr>
              <w:pStyle w:val="TAL"/>
            </w:pPr>
            <w:r w:rsidRPr="001C0C6F">
              <w:t xml:space="preserve">Represents </w:t>
            </w:r>
            <w:r>
              <w:t>a date and a time</w:t>
            </w:r>
            <w:r w:rsidRPr="001C0C6F"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B1941D" w14:textId="77777777" w:rsidR="00921095" w:rsidRPr="008B1C02" w:rsidRDefault="00921095" w:rsidP="007744CA">
            <w:pPr>
              <w:pStyle w:val="TAL"/>
            </w:pPr>
          </w:p>
        </w:tc>
      </w:tr>
      <w:tr w:rsidR="00921095" w:rsidRPr="008B1C02" w14:paraId="32211D38" w14:textId="77777777" w:rsidTr="007744CA">
        <w:trPr>
          <w:jc w:val="center"/>
        </w:trPr>
        <w:tc>
          <w:tcPr>
            <w:tcW w:w="2883" w:type="dxa"/>
            <w:shd w:val="clear" w:color="auto" w:fill="auto"/>
            <w:vAlign w:val="center"/>
          </w:tcPr>
          <w:p w14:paraId="03693333" w14:textId="77777777" w:rsidR="00921095" w:rsidRPr="008B1C02" w:rsidRDefault="00921095" w:rsidP="007744CA">
            <w:pPr>
              <w:pStyle w:val="TAL"/>
            </w:pPr>
            <w:r>
              <w:rPr>
                <w:noProof/>
              </w:rPr>
              <w:t>DurationSec</w:t>
            </w:r>
          </w:p>
        </w:tc>
        <w:tc>
          <w:tcPr>
            <w:tcW w:w="2148" w:type="dxa"/>
            <w:shd w:val="clear" w:color="auto" w:fill="auto"/>
            <w:vAlign w:val="center"/>
          </w:tcPr>
          <w:p w14:paraId="75DDCCCB" w14:textId="77777777" w:rsidR="00921095" w:rsidRPr="008B1C02" w:rsidRDefault="00921095" w:rsidP="007744CA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59067A76" w14:textId="77777777" w:rsidR="00921095" w:rsidRPr="008B1C02" w:rsidRDefault="00921095" w:rsidP="007744C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lang w:eastAsia="zh-CN"/>
              </w:rPr>
              <w:t>time window.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894DE4D" w14:textId="77777777" w:rsidR="00921095" w:rsidRPr="008B1C02" w:rsidRDefault="00921095" w:rsidP="007744CA">
            <w:pPr>
              <w:pStyle w:val="TAL"/>
            </w:pPr>
          </w:p>
        </w:tc>
      </w:tr>
      <w:tr w:rsidR="00921095" w:rsidRPr="008B1C02" w14:paraId="43FC7B56" w14:textId="77777777" w:rsidTr="007744CA">
        <w:trPr>
          <w:jc w:val="center"/>
        </w:trPr>
        <w:tc>
          <w:tcPr>
            <w:tcW w:w="2883" w:type="dxa"/>
            <w:shd w:val="clear" w:color="auto" w:fill="auto"/>
          </w:tcPr>
          <w:p w14:paraId="3B6AC0BD" w14:textId="77777777" w:rsidR="00921095" w:rsidRPr="008B1C02" w:rsidRDefault="00921095" w:rsidP="007744CA">
            <w:pPr>
              <w:pStyle w:val="TAL"/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2148" w:type="dxa"/>
            <w:shd w:val="clear" w:color="auto" w:fill="auto"/>
          </w:tcPr>
          <w:p w14:paraId="0970F2DF" w14:textId="77777777" w:rsidR="00921095" w:rsidRPr="008B1C02" w:rsidRDefault="00921095" w:rsidP="007744CA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4D22112E" w14:textId="77777777" w:rsidR="00921095" w:rsidRPr="008B1C02" w:rsidRDefault="00921095" w:rsidP="007744C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EF9E615" w14:textId="77777777" w:rsidR="00921095" w:rsidRPr="008B1C02" w:rsidRDefault="00921095" w:rsidP="007744CA">
            <w:pPr>
              <w:pStyle w:val="TAL"/>
            </w:pPr>
          </w:p>
        </w:tc>
      </w:tr>
      <w:tr w:rsidR="00921095" w:rsidRPr="008B1C02" w14:paraId="74F3CDBD" w14:textId="77777777" w:rsidTr="007744CA">
        <w:trPr>
          <w:jc w:val="center"/>
        </w:trPr>
        <w:tc>
          <w:tcPr>
            <w:tcW w:w="2883" w:type="dxa"/>
            <w:shd w:val="clear" w:color="auto" w:fill="auto"/>
            <w:vAlign w:val="center"/>
          </w:tcPr>
          <w:p w14:paraId="48146590" w14:textId="77777777" w:rsidR="00921095" w:rsidRPr="008B1C02" w:rsidRDefault="00921095" w:rsidP="007744CA">
            <w:pPr>
              <w:pStyle w:val="TAL"/>
            </w:pPr>
            <w:r>
              <w:t>Direction</w:t>
            </w:r>
          </w:p>
        </w:tc>
        <w:tc>
          <w:tcPr>
            <w:tcW w:w="2148" w:type="dxa"/>
            <w:shd w:val="clear" w:color="auto" w:fill="auto"/>
            <w:vAlign w:val="center"/>
          </w:tcPr>
          <w:p w14:paraId="51891E8D" w14:textId="77777777" w:rsidR="00921095" w:rsidRPr="008B1C02" w:rsidRDefault="00921095" w:rsidP="007744CA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1465EDE1" w14:textId="77777777" w:rsidR="00921095" w:rsidRPr="008B1C02" w:rsidRDefault="00921095" w:rsidP="007744CA">
            <w:pPr>
              <w:pStyle w:val="TAL"/>
            </w:pPr>
            <w:r w:rsidRPr="0020412E">
              <w:rPr>
                <w:rFonts w:cs="Arial"/>
                <w:szCs w:val="18"/>
              </w:rPr>
              <w:t>Represents the UE direction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5637E5F" w14:textId="77777777" w:rsidR="00921095" w:rsidRPr="008B1C02" w:rsidRDefault="00921095" w:rsidP="007744CA">
            <w:pPr>
              <w:pStyle w:val="TAL"/>
            </w:pPr>
          </w:p>
        </w:tc>
      </w:tr>
      <w:tr w:rsidR="00921095" w:rsidRPr="008B1C02" w14:paraId="358465D9" w14:textId="77777777" w:rsidTr="007744CA">
        <w:trPr>
          <w:jc w:val="center"/>
        </w:trPr>
        <w:tc>
          <w:tcPr>
            <w:tcW w:w="2883" w:type="dxa"/>
            <w:shd w:val="clear" w:color="auto" w:fill="auto"/>
            <w:vAlign w:val="center"/>
          </w:tcPr>
          <w:p w14:paraId="4828B396" w14:textId="77777777" w:rsidR="00921095" w:rsidRPr="008B1C02" w:rsidRDefault="00921095" w:rsidP="007744CA">
            <w:pPr>
              <w:pStyle w:val="TAL"/>
            </w:pPr>
            <w:r>
              <w:t>Dnai</w:t>
            </w:r>
          </w:p>
        </w:tc>
        <w:tc>
          <w:tcPr>
            <w:tcW w:w="2148" w:type="dxa"/>
            <w:shd w:val="clear" w:color="auto" w:fill="auto"/>
            <w:vAlign w:val="center"/>
          </w:tcPr>
          <w:p w14:paraId="5C7E58EF" w14:textId="77777777" w:rsidR="00921095" w:rsidRPr="008B1C02" w:rsidRDefault="00921095" w:rsidP="007744CA">
            <w:pPr>
              <w:pStyle w:val="TAL"/>
            </w:pPr>
            <w:r>
              <w:t>3GPP TS 29.571 [8]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7626A1B0" w14:textId="77777777" w:rsidR="00921095" w:rsidRPr="008B1C02" w:rsidRDefault="00921095" w:rsidP="007744CA">
            <w:pPr>
              <w:pStyle w:val="TAL"/>
            </w:pPr>
            <w:r>
              <w:t>Identifies a user plane access to one or more DN(s).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15C71C" w14:textId="77777777" w:rsidR="00921095" w:rsidRPr="008B1C02" w:rsidRDefault="00921095" w:rsidP="007744CA">
            <w:pPr>
              <w:pStyle w:val="TAL"/>
            </w:pPr>
          </w:p>
        </w:tc>
      </w:tr>
      <w:tr w:rsidR="00921095" w:rsidRPr="008B1C02" w14:paraId="7EE87641" w14:textId="77777777" w:rsidTr="007744CA">
        <w:trPr>
          <w:jc w:val="center"/>
        </w:trPr>
        <w:tc>
          <w:tcPr>
            <w:tcW w:w="2883" w:type="dxa"/>
            <w:shd w:val="clear" w:color="auto" w:fill="auto"/>
            <w:vAlign w:val="center"/>
          </w:tcPr>
          <w:p w14:paraId="33440628" w14:textId="77777777" w:rsidR="00921095" w:rsidRPr="008B1C02" w:rsidRDefault="00921095" w:rsidP="007744CA">
            <w:pPr>
              <w:pStyle w:val="TAL"/>
            </w:pPr>
            <w:r>
              <w:rPr>
                <w:lang w:eastAsia="zh-CN"/>
              </w:rPr>
              <w:t>Dnn</w:t>
            </w:r>
          </w:p>
        </w:tc>
        <w:tc>
          <w:tcPr>
            <w:tcW w:w="2148" w:type="dxa"/>
            <w:shd w:val="clear" w:color="auto" w:fill="auto"/>
            <w:vAlign w:val="center"/>
          </w:tcPr>
          <w:p w14:paraId="53ACFB94" w14:textId="77777777" w:rsidR="00921095" w:rsidRPr="008B1C02" w:rsidRDefault="00921095" w:rsidP="007744CA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2E3C4ECF" w14:textId="77777777" w:rsidR="00921095" w:rsidRPr="008B1C02" w:rsidRDefault="00921095" w:rsidP="007744CA">
            <w:pPr>
              <w:pStyle w:val="TAL"/>
            </w:pPr>
            <w:r>
              <w:rPr>
                <w:rFonts w:cs="Arial"/>
                <w:szCs w:val="18"/>
              </w:rPr>
              <w:t>Represents a DNN.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A82035" w14:textId="77777777" w:rsidR="00921095" w:rsidRPr="008B1C02" w:rsidRDefault="00921095" w:rsidP="007744CA">
            <w:pPr>
              <w:pStyle w:val="TAL"/>
            </w:pPr>
          </w:p>
        </w:tc>
      </w:tr>
      <w:tr w:rsidR="00921095" w:rsidRPr="008B1C02" w14:paraId="1477F53C" w14:textId="77777777" w:rsidTr="00B0465B">
        <w:tblPrEx>
          <w:tblW w:w="9391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PrExChange w:id="13" w:author="Huawei" w:date="2024-02-18T10:50:00Z">
            <w:tblPrEx>
              <w:tblW w:w="9391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4" w:author="Huawei" w:date="2024-02-18T10:49:00Z"/>
          <w:trPrChange w:id="15" w:author="Huawei" w:date="2024-02-18T10:50:00Z">
            <w:trPr>
              <w:jc w:val="center"/>
            </w:trPr>
          </w:trPrChange>
        </w:trPr>
        <w:tc>
          <w:tcPr>
            <w:tcW w:w="2883" w:type="dxa"/>
            <w:shd w:val="clear" w:color="auto" w:fill="auto"/>
            <w:vAlign w:val="center"/>
            <w:tcPrChange w:id="16" w:author="Huawei" w:date="2024-02-18T10:50:00Z">
              <w:tcPr>
                <w:tcW w:w="2883" w:type="dxa"/>
                <w:shd w:val="clear" w:color="auto" w:fill="auto"/>
                <w:vAlign w:val="center"/>
              </w:tcPr>
            </w:tcPrChange>
          </w:tcPr>
          <w:p w14:paraId="51A8B51D" w14:textId="185A4D14" w:rsidR="00921095" w:rsidRDefault="00921095" w:rsidP="00921095">
            <w:pPr>
              <w:pStyle w:val="TAL"/>
              <w:rPr>
                <w:ins w:id="17" w:author="Huawei" w:date="2024-02-18T10:49:00Z"/>
                <w:lang w:eastAsia="zh-CN"/>
              </w:rPr>
            </w:pPr>
            <w:ins w:id="18" w:author="Huawei" w:date="2024-02-18T10:50:00Z">
              <w:r w:rsidRPr="008B1C02">
                <w:rPr>
                  <w:noProof/>
                </w:rPr>
                <w:t>IpAddr</w:t>
              </w:r>
            </w:ins>
          </w:p>
        </w:tc>
        <w:tc>
          <w:tcPr>
            <w:tcW w:w="2148" w:type="dxa"/>
            <w:shd w:val="clear" w:color="auto" w:fill="auto"/>
            <w:tcPrChange w:id="19" w:author="Huawei" w:date="2024-02-18T10:50:00Z">
              <w:tcPr>
                <w:tcW w:w="2148" w:type="dxa"/>
                <w:shd w:val="clear" w:color="auto" w:fill="auto"/>
                <w:vAlign w:val="center"/>
              </w:tcPr>
            </w:tcPrChange>
          </w:tcPr>
          <w:p w14:paraId="5039026F" w14:textId="4EF630A9" w:rsidR="00921095" w:rsidRPr="008B1C02" w:rsidRDefault="00921095" w:rsidP="00921095">
            <w:pPr>
              <w:pStyle w:val="TAL"/>
              <w:rPr>
                <w:ins w:id="20" w:author="Huawei" w:date="2024-02-18T10:49:00Z"/>
                <w:lang w:eastAsia="zh-CN"/>
              </w:rPr>
            </w:pPr>
            <w:ins w:id="21" w:author="Huawei" w:date="2024-02-18T10:50:00Z">
              <w:r w:rsidRPr="008B1C02">
                <w:rPr>
                  <w:rFonts w:hint="eastAsia"/>
                  <w:noProof/>
                </w:rPr>
                <w:t>3GPP TS 29.</w:t>
              </w:r>
              <w:r w:rsidRPr="008B1C02">
                <w:rPr>
                  <w:noProof/>
                </w:rPr>
                <w:t>571</w:t>
              </w:r>
              <w:r w:rsidRPr="008B1C02">
                <w:rPr>
                  <w:rFonts w:hint="eastAsia"/>
                  <w:noProof/>
                </w:rPr>
                <w:t> [</w:t>
              </w:r>
              <w:r w:rsidRPr="008B1C02">
                <w:rPr>
                  <w:noProof/>
                </w:rPr>
                <w:t>8</w:t>
              </w:r>
              <w:r w:rsidRPr="008B1C02"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3085" w:type="dxa"/>
            <w:shd w:val="clear" w:color="auto" w:fill="auto"/>
            <w:tcPrChange w:id="22" w:author="Huawei" w:date="2024-02-18T10:50:00Z">
              <w:tcPr>
                <w:tcW w:w="3085" w:type="dxa"/>
                <w:shd w:val="clear" w:color="auto" w:fill="auto"/>
                <w:vAlign w:val="center"/>
              </w:tcPr>
            </w:tcPrChange>
          </w:tcPr>
          <w:p w14:paraId="361F418E" w14:textId="55B59464" w:rsidR="00921095" w:rsidRDefault="00921095" w:rsidP="00921095">
            <w:pPr>
              <w:pStyle w:val="TAL"/>
              <w:rPr>
                <w:ins w:id="23" w:author="Huawei" w:date="2024-02-18T10:49:00Z"/>
                <w:rFonts w:cs="Arial"/>
                <w:szCs w:val="18"/>
              </w:rPr>
            </w:pPr>
            <w:ins w:id="24" w:author="Huawei" w:date="2024-02-18T10:50:00Z">
              <w:r w:rsidRPr="008B1C02">
                <w:rPr>
                  <w:rFonts w:cs="Arial"/>
                  <w:szCs w:val="18"/>
                </w:rPr>
                <w:t>Identifes an IP address.</w:t>
              </w:r>
            </w:ins>
          </w:p>
        </w:tc>
        <w:tc>
          <w:tcPr>
            <w:tcW w:w="1275" w:type="dxa"/>
            <w:shd w:val="clear" w:color="auto" w:fill="auto"/>
            <w:vAlign w:val="center"/>
            <w:tcPrChange w:id="25" w:author="Huawei" w:date="2024-02-18T10:50:00Z">
              <w:tcPr>
                <w:tcW w:w="1275" w:type="dxa"/>
                <w:shd w:val="clear" w:color="auto" w:fill="auto"/>
                <w:vAlign w:val="center"/>
              </w:tcPr>
            </w:tcPrChange>
          </w:tcPr>
          <w:p w14:paraId="6822A745" w14:textId="77777777" w:rsidR="00921095" w:rsidRPr="008B1C02" w:rsidRDefault="00921095" w:rsidP="00921095">
            <w:pPr>
              <w:pStyle w:val="TAL"/>
              <w:rPr>
                <w:ins w:id="26" w:author="Huawei" w:date="2024-02-18T10:49:00Z"/>
              </w:rPr>
            </w:pPr>
          </w:p>
        </w:tc>
      </w:tr>
      <w:tr w:rsidR="00921095" w:rsidRPr="008B1C02" w14:paraId="124DFB7D" w14:textId="77777777" w:rsidTr="007744CA">
        <w:trPr>
          <w:jc w:val="center"/>
        </w:trPr>
        <w:tc>
          <w:tcPr>
            <w:tcW w:w="2883" w:type="dxa"/>
            <w:shd w:val="clear" w:color="auto" w:fill="auto"/>
          </w:tcPr>
          <w:p w14:paraId="370D961F" w14:textId="77777777" w:rsidR="00921095" w:rsidRPr="008B1C02" w:rsidRDefault="00921095" w:rsidP="00921095">
            <w:pPr>
              <w:pStyle w:val="TAL"/>
            </w:pPr>
            <w:r>
              <w:t>LocationArea5G</w:t>
            </w:r>
          </w:p>
        </w:tc>
        <w:tc>
          <w:tcPr>
            <w:tcW w:w="2148" w:type="dxa"/>
            <w:shd w:val="clear" w:color="auto" w:fill="auto"/>
          </w:tcPr>
          <w:p w14:paraId="1F44FC81" w14:textId="77777777" w:rsidR="00921095" w:rsidRPr="008B1C02" w:rsidRDefault="00921095" w:rsidP="00921095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3497A127" w14:textId="77777777" w:rsidR="00921095" w:rsidRPr="008B1C02" w:rsidRDefault="00921095" w:rsidP="0092109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Represents a user location area when the UE is attached to 5G.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80E292A" w14:textId="77777777" w:rsidR="00921095" w:rsidRPr="008B1C02" w:rsidRDefault="00921095" w:rsidP="00921095">
            <w:pPr>
              <w:pStyle w:val="TAL"/>
            </w:pPr>
          </w:p>
        </w:tc>
      </w:tr>
      <w:tr w:rsidR="00921095" w:rsidRPr="008B1C02" w14:paraId="2F1EB365" w14:textId="77777777" w:rsidTr="007744CA">
        <w:trPr>
          <w:jc w:val="center"/>
        </w:trPr>
        <w:tc>
          <w:tcPr>
            <w:tcW w:w="2883" w:type="dxa"/>
            <w:shd w:val="clear" w:color="auto" w:fill="auto"/>
          </w:tcPr>
          <w:p w14:paraId="54B5ABF9" w14:textId="77777777" w:rsidR="00921095" w:rsidRPr="008B1C02" w:rsidRDefault="00921095" w:rsidP="00921095">
            <w:pPr>
              <w:pStyle w:val="TAL"/>
            </w:pPr>
            <w:r>
              <w:t>NwdafEvent</w:t>
            </w:r>
          </w:p>
        </w:tc>
        <w:tc>
          <w:tcPr>
            <w:tcW w:w="2148" w:type="dxa"/>
            <w:shd w:val="clear" w:color="auto" w:fill="auto"/>
          </w:tcPr>
          <w:p w14:paraId="589346D2" w14:textId="77777777" w:rsidR="00921095" w:rsidRPr="008B1C02" w:rsidRDefault="00921095" w:rsidP="00921095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2510DE8D" w14:textId="77777777" w:rsidR="00921095" w:rsidRPr="008B1C02" w:rsidRDefault="00921095" w:rsidP="00921095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ndi</w:t>
            </w:r>
            <w:r>
              <w:rPr>
                <w:lang w:eastAsia="zh-CN"/>
              </w:rPr>
              <w:t>cates the events exposed by NWDAF.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3368F28" w14:textId="77777777" w:rsidR="00921095" w:rsidRPr="008B1C02" w:rsidRDefault="00921095" w:rsidP="00921095">
            <w:pPr>
              <w:pStyle w:val="TAL"/>
            </w:pPr>
          </w:p>
        </w:tc>
      </w:tr>
      <w:tr w:rsidR="00921095" w:rsidRPr="008B1C02" w14:paraId="73F65DE4" w14:textId="77777777" w:rsidTr="007744CA">
        <w:trPr>
          <w:jc w:val="center"/>
        </w:trPr>
        <w:tc>
          <w:tcPr>
            <w:tcW w:w="2883" w:type="dxa"/>
            <w:shd w:val="clear" w:color="auto" w:fill="auto"/>
          </w:tcPr>
          <w:p w14:paraId="47D4F691" w14:textId="77777777" w:rsidR="00921095" w:rsidRPr="008B1C02" w:rsidRDefault="00921095" w:rsidP="00921095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atType</w:t>
            </w:r>
          </w:p>
        </w:tc>
        <w:tc>
          <w:tcPr>
            <w:tcW w:w="2148" w:type="dxa"/>
            <w:shd w:val="clear" w:color="auto" w:fill="auto"/>
          </w:tcPr>
          <w:p w14:paraId="50040073" w14:textId="77777777" w:rsidR="00921095" w:rsidRPr="008B1C02" w:rsidRDefault="00921095" w:rsidP="00921095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44922B92" w14:textId="77777777" w:rsidR="00921095" w:rsidRPr="008B1C02" w:rsidRDefault="00921095" w:rsidP="00921095">
            <w:pPr>
              <w:pStyle w:val="TAL"/>
            </w:pPr>
            <w:r>
              <w:t>Represents the RAT types.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69E5A2E" w14:textId="77777777" w:rsidR="00921095" w:rsidRPr="008B1C02" w:rsidRDefault="00921095" w:rsidP="00921095">
            <w:pPr>
              <w:pStyle w:val="TAL"/>
            </w:pPr>
          </w:p>
        </w:tc>
      </w:tr>
      <w:tr w:rsidR="00921095" w:rsidRPr="008B1C02" w14:paraId="17D4F00B" w14:textId="77777777" w:rsidTr="007744CA">
        <w:trPr>
          <w:jc w:val="center"/>
        </w:trPr>
        <w:tc>
          <w:tcPr>
            <w:tcW w:w="2883" w:type="dxa"/>
            <w:shd w:val="clear" w:color="auto" w:fill="auto"/>
          </w:tcPr>
          <w:p w14:paraId="4D7CE319" w14:textId="77777777" w:rsidR="00921095" w:rsidRPr="008B1C02" w:rsidRDefault="00921095" w:rsidP="00921095">
            <w:pPr>
              <w:pStyle w:val="TAL"/>
            </w:pPr>
            <w:r>
              <w:rPr>
                <w:lang w:eastAsia="zh-CN"/>
              </w:rPr>
              <w:t>ServiceExperienceType</w:t>
            </w:r>
          </w:p>
        </w:tc>
        <w:tc>
          <w:tcPr>
            <w:tcW w:w="2148" w:type="dxa"/>
            <w:shd w:val="clear" w:color="auto" w:fill="auto"/>
          </w:tcPr>
          <w:p w14:paraId="4B2105E1" w14:textId="77777777" w:rsidR="00921095" w:rsidRPr="008B1C02" w:rsidRDefault="00921095" w:rsidP="00921095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4CEB73BC" w14:textId="77777777" w:rsidR="00921095" w:rsidRPr="008B1C02" w:rsidRDefault="00921095" w:rsidP="00921095">
            <w:pPr>
              <w:pStyle w:val="TAL"/>
            </w:pPr>
            <w:r>
              <w:t>Represents the type of Service Experience Analytics.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FC3DBD1" w14:textId="77777777" w:rsidR="00921095" w:rsidRPr="008B1C02" w:rsidRDefault="00921095" w:rsidP="00921095">
            <w:pPr>
              <w:pStyle w:val="TAL"/>
            </w:pPr>
          </w:p>
        </w:tc>
      </w:tr>
      <w:tr w:rsidR="00921095" w:rsidRPr="008B1C02" w14:paraId="7CF24DAC" w14:textId="77777777" w:rsidTr="007744CA">
        <w:trPr>
          <w:jc w:val="center"/>
        </w:trPr>
        <w:tc>
          <w:tcPr>
            <w:tcW w:w="2883" w:type="dxa"/>
            <w:shd w:val="clear" w:color="auto" w:fill="auto"/>
          </w:tcPr>
          <w:p w14:paraId="5F098713" w14:textId="77777777" w:rsidR="00921095" w:rsidRPr="008B1C02" w:rsidRDefault="00921095" w:rsidP="00921095">
            <w:pPr>
              <w:pStyle w:val="TAL"/>
            </w:pPr>
            <w:r>
              <w:rPr>
                <w:noProof/>
              </w:rPr>
              <w:t>SmfEvent</w:t>
            </w:r>
          </w:p>
        </w:tc>
        <w:tc>
          <w:tcPr>
            <w:tcW w:w="2148" w:type="dxa"/>
            <w:shd w:val="clear" w:color="auto" w:fill="auto"/>
          </w:tcPr>
          <w:p w14:paraId="0B8FBCC5" w14:textId="77777777" w:rsidR="00921095" w:rsidRPr="008B1C02" w:rsidRDefault="00921095" w:rsidP="00921095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508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26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24499561" w14:textId="77777777" w:rsidR="00921095" w:rsidRPr="008B1C02" w:rsidRDefault="00921095" w:rsidP="00921095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ndi</w:t>
            </w:r>
            <w:r>
              <w:rPr>
                <w:lang w:eastAsia="zh-CN"/>
              </w:rPr>
              <w:t>cates the events exposed by SMF.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5F46C7A" w14:textId="77777777" w:rsidR="00921095" w:rsidRPr="008B1C02" w:rsidRDefault="00921095" w:rsidP="00921095">
            <w:pPr>
              <w:pStyle w:val="TAL"/>
            </w:pPr>
          </w:p>
        </w:tc>
      </w:tr>
      <w:tr w:rsidR="00921095" w:rsidRPr="008B1C02" w14:paraId="2CBEC7D8" w14:textId="77777777" w:rsidTr="007744CA">
        <w:trPr>
          <w:jc w:val="center"/>
        </w:trPr>
        <w:tc>
          <w:tcPr>
            <w:tcW w:w="2883" w:type="dxa"/>
            <w:shd w:val="clear" w:color="auto" w:fill="auto"/>
          </w:tcPr>
          <w:p w14:paraId="769AB904" w14:textId="77777777" w:rsidR="00921095" w:rsidRPr="008B1C02" w:rsidRDefault="00921095" w:rsidP="00921095">
            <w:pPr>
              <w:pStyle w:val="TAL"/>
            </w:pPr>
            <w:r>
              <w:rPr>
                <w:lang w:eastAsia="zh-CN"/>
              </w:rPr>
              <w:t>Snssai</w:t>
            </w:r>
          </w:p>
        </w:tc>
        <w:tc>
          <w:tcPr>
            <w:tcW w:w="2148" w:type="dxa"/>
            <w:shd w:val="clear" w:color="auto" w:fill="auto"/>
          </w:tcPr>
          <w:p w14:paraId="28B8C045" w14:textId="77777777" w:rsidR="00921095" w:rsidRPr="008B1C02" w:rsidRDefault="00921095" w:rsidP="00921095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52B4ED9C" w14:textId="77777777" w:rsidR="00921095" w:rsidRPr="008B1C02" w:rsidRDefault="00921095" w:rsidP="00921095">
            <w:pPr>
              <w:pStyle w:val="TAL"/>
            </w:pPr>
            <w:r>
              <w:t>Represents an S-NSSAI.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20C4BA6" w14:textId="77777777" w:rsidR="00921095" w:rsidRPr="008B1C02" w:rsidRDefault="00921095" w:rsidP="00921095">
            <w:pPr>
              <w:pStyle w:val="TAL"/>
            </w:pPr>
          </w:p>
        </w:tc>
      </w:tr>
      <w:tr w:rsidR="00921095" w:rsidRPr="008B1C02" w14:paraId="22F1FE12" w14:textId="77777777" w:rsidTr="007744CA">
        <w:trPr>
          <w:jc w:val="center"/>
        </w:trPr>
        <w:tc>
          <w:tcPr>
            <w:tcW w:w="2883" w:type="dxa"/>
            <w:shd w:val="clear" w:color="auto" w:fill="auto"/>
            <w:vAlign w:val="center"/>
          </w:tcPr>
          <w:p w14:paraId="2E056737" w14:textId="77777777" w:rsidR="00921095" w:rsidRPr="008B1C02" w:rsidRDefault="00921095" w:rsidP="00921095">
            <w:pPr>
              <w:pStyle w:val="TAL"/>
            </w:pPr>
            <w:r w:rsidRPr="00D76B77">
              <w:t>SupportedFeatures</w:t>
            </w:r>
          </w:p>
        </w:tc>
        <w:tc>
          <w:tcPr>
            <w:tcW w:w="2148" w:type="dxa"/>
            <w:shd w:val="clear" w:color="auto" w:fill="auto"/>
            <w:vAlign w:val="center"/>
          </w:tcPr>
          <w:p w14:paraId="205566E0" w14:textId="77777777" w:rsidR="00921095" w:rsidRPr="008B1C02" w:rsidRDefault="00921095" w:rsidP="00921095">
            <w:pPr>
              <w:pStyle w:val="TAL"/>
            </w:pPr>
            <w:r w:rsidRPr="00D76B77">
              <w:t>3GPP TS 29.571 [8]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07585434" w14:textId="77777777" w:rsidR="00921095" w:rsidRPr="008B1C02" w:rsidRDefault="00921095" w:rsidP="00921095">
            <w:pPr>
              <w:pStyle w:val="TAL"/>
            </w:pPr>
            <w:r w:rsidRPr="008768F6">
              <w:t>Represents the list of supported feature(s) and used to negotiate the applicability of the optional features.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2A3048A" w14:textId="77777777" w:rsidR="00921095" w:rsidRPr="008B1C02" w:rsidRDefault="00921095" w:rsidP="00921095">
            <w:pPr>
              <w:pStyle w:val="TAL"/>
            </w:pPr>
          </w:p>
        </w:tc>
      </w:tr>
      <w:tr w:rsidR="00921095" w:rsidRPr="008B1C02" w14:paraId="53DA67E7" w14:textId="77777777" w:rsidTr="007744CA">
        <w:trPr>
          <w:jc w:val="center"/>
        </w:trPr>
        <w:tc>
          <w:tcPr>
            <w:tcW w:w="2883" w:type="dxa"/>
          </w:tcPr>
          <w:p w14:paraId="38ACCD82" w14:textId="77777777" w:rsidR="00921095" w:rsidRDefault="00921095" w:rsidP="00921095">
            <w:pPr>
              <w:pStyle w:val="TAL"/>
              <w:rPr>
                <w:lang w:eastAsia="zh-CN"/>
              </w:rPr>
            </w:pPr>
            <w:r w:rsidRPr="00637CA0">
              <w:t>TimeWindow</w:t>
            </w:r>
          </w:p>
        </w:tc>
        <w:tc>
          <w:tcPr>
            <w:tcW w:w="2148" w:type="dxa"/>
          </w:tcPr>
          <w:p w14:paraId="5854CD51" w14:textId="77777777" w:rsidR="00921095" w:rsidRPr="008B1C02" w:rsidRDefault="00921095" w:rsidP="00921095">
            <w:pPr>
              <w:pStyle w:val="TAC"/>
              <w:rPr>
                <w:lang w:eastAsia="zh-CN"/>
              </w:rPr>
            </w:pPr>
            <w:r w:rsidRPr="00637CA0">
              <w:t>3GPP TS 29.122 [4]</w:t>
            </w:r>
          </w:p>
        </w:tc>
        <w:tc>
          <w:tcPr>
            <w:tcW w:w="3085" w:type="dxa"/>
          </w:tcPr>
          <w:p w14:paraId="48557524" w14:textId="77777777" w:rsidR="00921095" w:rsidRDefault="00921095" w:rsidP="00921095">
            <w:pPr>
              <w:pStyle w:val="TAL"/>
              <w:rPr>
                <w:rFonts w:cs="Arial"/>
                <w:noProof/>
                <w:szCs w:val="18"/>
              </w:rPr>
            </w:pPr>
            <w:r w:rsidRPr="00637CA0">
              <w:t>Represents a time window.</w:t>
            </w:r>
          </w:p>
        </w:tc>
        <w:tc>
          <w:tcPr>
            <w:tcW w:w="1275" w:type="dxa"/>
          </w:tcPr>
          <w:p w14:paraId="117BC251" w14:textId="77777777" w:rsidR="00921095" w:rsidRPr="008B1C02" w:rsidRDefault="00921095" w:rsidP="00921095">
            <w:pPr>
              <w:pStyle w:val="TAL"/>
              <w:rPr>
                <w:rFonts w:cs="Arial"/>
                <w:szCs w:val="18"/>
              </w:rPr>
            </w:pPr>
          </w:p>
        </w:tc>
      </w:tr>
      <w:tr w:rsidR="00921095" w:rsidRPr="008B1C02" w14:paraId="48899B15" w14:textId="77777777" w:rsidTr="007744CA">
        <w:trPr>
          <w:jc w:val="center"/>
        </w:trPr>
        <w:tc>
          <w:tcPr>
            <w:tcW w:w="2883" w:type="dxa"/>
          </w:tcPr>
          <w:p w14:paraId="7CD0F7E2" w14:textId="77777777" w:rsidR="00921095" w:rsidRDefault="00921095" w:rsidP="0092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2148" w:type="dxa"/>
          </w:tcPr>
          <w:p w14:paraId="77C299AD" w14:textId="77777777" w:rsidR="00921095" w:rsidRDefault="00921095" w:rsidP="00921095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85" w:type="dxa"/>
            <w:vAlign w:val="center"/>
          </w:tcPr>
          <w:p w14:paraId="7F8E765C" w14:textId="77777777" w:rsidR="00921095" w:rsidRDefault="00921095" w:rsidP="009210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  <w:tc>
          <w:tcPr>
            <w:tcW w:w="1275" w:type="dxa"/>
            <w:vAlign w:val="center"/>
          </w:tcPr>
          <w:p w14:paraId="175F92A6" w14:textId="77777777" w:rsidR="00921095" w:rsidRPr="008B1C02" w:rsidRDefault="00921095" w:rsidP="00921095">
            <w:pPr>
              <w:pStyle w:val="TAL"/>
              <w:rPr>
                <w:rFonts w:cs="Arial"/>
                <w:szCs w:val="18"/>
              </w:rPr>
            </w:pPr>
          </w:p>
        </w:tc>
      </w:tr>
      <w:tr w:rsidR="00921095" w:rsidRPr="008B1C02" w14:paraId="6C309588" w14:textId="77777777" w:rsidTr="007744CA">
        <w:trPr>
          <w:jc w:val="center"/>
        </w:trPr>
        <w:tc>
          <w:tcPr>
            <w:tcW w:w="2883" w:type="dxa"/>
          </w:tcPr>
          <w:p w14:paraId="620F57FB" w14:textId="77777777" w:rsidR="00921095" w:rsidRDefault="00921095" w:rsidP="0092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48" w:type="dxa"/>
          </w:tcPr>
          <w:p w14:paraId="01AF32D8" w14:textId="77777777" w:rsidR="00921095" w:rsidRDefault="00921095" w:rsidP="0092109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85" w:type="dxa"/>
          </w:tcPr>
          <w:p w14:paraId="393E4935" w14:textId="77777777" w:rsidR="00921095" w:rsidRDefault="00921095" w:rsidP="009210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1275" w:type="dxa"/>
          </w:tcPr>
          <w:p w14:paraId="258B4DB3" w14:textId="77777777" w:rsidR="00921095" w:rsidRPr="008B1C02" w:rsidRDefault="00921095" w:rsidP="0092109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2DB58D1" w14:textId="77777777" w:rsidR="00921095" w:rsidRDefault="00921095" w:rsidP="00921095"/>
    <w:p w14:paraId="508573FB" w14:textId="77777777" w:rsidR="00921095" w:rsidRPr="00E914E4" w:rsidRDefault="00921095" w:rsidP="00921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1505918A" w14:textId="77777777" w:rsidR="00C13052" w:rsidRDefault="00C13052" w:rsidP="00C13052">
      <w:pPr>
        <w:pStyle w:val="5"/>
      </w:pPr>
      <w:r>
        <w:lastRenderedPageBreak/>
        <w:t>5.32.5.2.2</w:t>
      </w:r>
      <w:r>
        <w:tab/>
        <w:t>Type: MemUeSelectAssistSubsc</w:t>
      </w:r>
      <w:bookmarkEnd w:id="7"/>
      <w:bookmarkEnd w:id="8"/>
      <w:bookmarkEnd w:id="9"/>
      <w:bookmarkEnd w:id="10"/>
      <w:bookmarkEnd w:id="11"/>
    </w:p>
    <w:p w14:paraId="11AD0F70" w14:textId="77777777" w:rsidR="00C13052" w:rsidRDefault="00C13052" w:rsidP="00C13052">
      <w:pPr>
        <w:pStyle w:val="TH"/>
      </w:pPr>
      <w:r>
        <w:rPr>
          <w:noProof/>
        </w:rPr>
        <w:t>Table </w:t>
      </w:r>
      <w:r>
        <w:t xml:space="preserve">5.32.5.2.2-1: </w:t>
      </w:r>
      <w:r>
        <w:rPr>
          <w:noProof/>
        </w:rPr>
        <w:t xml:space="preserve">Definition of type </w:t>
      </w:r>
      <w:r>
        <w:t>MemUeSelectAssistSubsc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C13052" w14:paraId="3850F25C" w14:textId="77777777" w:rsidTr="003E07BF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3735E6EC" w14:textId="77777777" w:rsidR="00C13052" w:rsidRDefault="00C13052" w:rsidP="007744CA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29E8BE28" w14:textId="77777777" w:rsidR="00C13052" w:rsidRDefault="00C13052" w:rsidP="007744CA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60D3D6E0" w14:textId="77777777" w:rsidR="00C13052" w:rsidRDefault="00C13052" w:rsidP="007744CA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9E7411E" w14:textId="77777777" w:rsidR="00C13052" w:rsidRDefault="00C13052" w:rsidP="007744CA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77B9EB65" w14:textId="77777777" w:rsidR="00C13052" w:rsidRDefault="00C13052" w:rsidP="007744CA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3288772E" w14:textId="77777777" w:rsidR="00C13052" w:rsidRDefault="00C13052" w:rsidP="007744CA">
            <w:pPr>
              <w:pStyle w:val="TAH"/>
            </w:pPr>
            <w:r>
              <w:t>Applicability</w:t>
            </w:r>
          </w:p>
        </w:tc>
      </w:tr>
      <w:tr w:rsidR="00C13052" w14:paraId="2B36505B" w14:textId="77777777" w:rsidTr="003E07BF">
        <w:trPr>
          <w:trHeight w:val="128"/>
          <w:jc w:val="center"/>
        </w:trPr>
        <w:tc>
          <w:tcPr>
            <w:tcW w:w="1880" w:type="dxa"/>
          </w:tcPr>
          <w:p w14:paraId="146E7450" w14:textId="0DA4F1DE" w:rsidR="00C13052" w:rsidRDefault="00C13052" w:rsidP="007744CA">
            <w:pPr>
              <w:pStyle w:val="TAL"/>
            </w:pPr>
            <w:r>
              <w:rPr>
                <w:lang w:eastAsia="zh-CN"/>
              </w:rPr>
              <w:t>tgtUe</w:t>
            </w:r>
            <w:ins w:id="27" w:author="Huawei" w:date="2024-02-17T18:34:00Z">
              <w:r w:rsidR="00EC75EA">
                <w:rPr>
                  <w:lang w:eastAsia="zh-CN"/>
                </w:rPr>
                <w:t>Id</w:t>
              </w:r>
            </w:ins>
            <w:r>
              <w:rPr>
                <w:lang w:eastAsia="zh-CN"/>
              </w:rPr>
              <w:t>s</w:t>
            </w:r>
          </w:p>
        </w:tc>
        <w:tc>
          <w:tcPr>
            <w:tcW w:w="1701" w:type="dxa"/>
          </w:tcPr>
          <w:p w14:paraId="6C70E013" w14:textId="77777777" w:rsidR="00C13052" w:rsidRDefault="00C13052" w:rsidP="007744CA">
            <w:pPr>
              <w:pStyle w:val="TAL"/>
            </w:pPr>
            <w:r>
              <w:rPr>
                <w:lang w:eastAsia="zh-CN"/>
              </w:rPr>
              <w:t>array(Gpsi)</w:t>
            </w:r>
          </w:p>
        </w:tc>
        <w:tc>
          <w:tcPr>
            <w:tcW w:w="709" w:type="dxa"/>
          </w:tcPr>
          <w:p w14:paraId="41512FE4" w14:textId="15C0FD04" w:rsidR="00C13052" w:rsidRDefault="00C13052" w:rsidP="007744CA">
            <w:pPr>
              <w:pStyle w:val="TAC"/>
            </w:pPr>
            <w:del w:id="28" w:author="Huawei" w:date="2024-02-17T18:34:00Z">
              <w:r w:rsidDel="00C13052">
                <w:rPr>
                  <w:lang w:eastAsia="zh-CN"/>
                </w:rPr>
                <w:delText>M</w:delText>
              </w:r>
            </w:del>
            <w:ins w:id="29" w:author="Huawei" w:date="2024-02-17T18:3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62A70263" w14:textId="77777777" w:rsidR="00C13052" w:rsidRDefault="00C13052" w:rsidP="007744CA">
            <w:pPr>
              <w:pStyle w:val="TAC"/>
              <w:jc w:val="left"/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4EF8D89F" w14:textId="2671CF9D" w:rsidR="00C13052" w:rsidRDefault="00C13052" w:rsidP="007744CA">
            <w:pPr>
              <w:pStyle w:val="TAL"/>
              <w:rPr>
                <w:ins w:id="30" w:author="Huawei" w:date="2024-02-17T18:40:00Z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</w:t>
            </w:r>
            <w:ins w:id="31" w:author="Huawei" w:date="2024-02-17T18:35:00Z">
              <w:r w:rsidR="00EC75EA">
                <w:rPr>
                  <w:rFonts w:cs="Arial"/>
                  <w:szCs w:val="18"/>
                  <w:lang w:eastAsia="zh-CN"/>
                </w:rPr>
                <w:t xml:space="preserve"> GPSIs of a</w:t>
              </w:r>
            </w:ins>
            <w:r>
              <w:rPr>
                <w:rFonts w:cs="Arial"/>
                <w:szCs w:val="18"/>
                <w:lang w:eastAsia="zh-CN"/>
              </w:rPr>
              <w:t xml:space="preserve"> list of UEs for</w:t>
            </w:r>
            <w:r>
              <w:rPr>
                <w:lang w:eastAsia="zh-CN"/>
              </w:rPr>
              <w:t xml:space="preserve"> Member </w:t>
            </w:r>
            <w:ins w:id="32" w:author="Huawei" w:date="2024-02-18T09:30:00Z">
              <w:r w:rsidR="008B5D61">
                <w:rPr>
                  <w:lang w:eastAsia="zh-CN"/>
                </w:rPr>
                <w:t xml:space="preserve">UE </w:t>
              </w:r>
            </w:ins>
            <w:r>
              <w:rPr>
                <w:lang w:eastAsia="zh-CN"/>
              </w:rPr>
              <w:t>Selection Assistance Reporting.</w:t>
            </w:r>
          </w:p>
          <w:p w14:paraId="3C137186" w14:textId="4DB3383C" w:rsidR="003E07BF" w:rsidRDefault="003E07BF" w:rsidP="003E07BF">
            <w:pPr>
              <w:pStyle w:val="TAL"/>
              <w:rPr>
                <w:rFonts w:cs="Arial"/>
                <w:szCs w:val="18"/>
              </w:rPr>
            </w:pPr>
            <w:ins w:id="33" w:author="Huawei" w:date="2024-02-17T18:40:00Z">
              <w:r>
                <w:t>(NOTE 2)</w:t>
              </w:r>
            </w:ins>
          </w:p>
        </w:tc>
        <w:tc>
          <w:tcPr>
            <w:tcW w:w="1344" w:type="dxa"/>
          </w:tcPr>
          <w:p w14:paraId="50F6E830" w14:textId="77777777" w:rsidR="00C13052" w:rsidRDefault="00C13052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C13052" w14:paraId="5F69F2C3" w14:textId="77777777" w:rsidTr="003E07BF">
        <w:trPr>
          <w:trHeight w:val="128"/>
          <w:jc w:val="center"/>
          <w:ins w:id="34" w:author="Huawei" w:date="2024-02-17T18:33:00Z"/>
        </w:trPr>
        <w:tc>
          <w:tcPr>
            <w:tcW w:w="1880" w:type="dxa"/>
          </w:tcPr>
          <w:p w14:paraId="5BB48960" w14:textId="1A112225" w:rsidR="00C13052" w:rsidRDefault="00C13052" w:rsidP="00C13052">
            <w:pPr>
              <w:pStyle w:val="TAL"/>
              <w:rPr>
                <w:ins w:id="35" w:author="Huawei" w:date="2024-02-17T18:33:00Z"/>
                <w:lang w:eastAsia="zh-CN"/>
              </w:rPr>
            </w:pPr>
            <w:ins w:id="36" w:author="Huawei" w:date="2024-02-17T18:33:00Z">
              <w:r>
                <w:rPr>
                  <w:lang w:eastAsia="zh-CN"/>
                </w:rPr>
                <w:t>tgtUe</w:t>
              </w:r>
            </w:ins>
            <w:ins w:id="37" w:author="Huawei" w:date="2024-02-17T18:34:00Z">
              <w:r w:rsidR="00EC75EA">
                <w:rPr>
                  <w:lang w:eastAsia="zh-CN"/>
                </w:rPr>
                <w:t>Ip</w:t>
              </w:r>
            </w:ins>
            <w:ins w:id="38" w:author="Huawei" w:date="2024-02-17T18:33:00Z"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701" w:type="dxa"/>
          </w:tcPr>
          <w:p w14:paraId="38071280" w14:textId="7CC4B30C" w:rsidR="00C13052" w:rsidRDefault="00C13052" w:rsidP="00C13052">
            <w:pPr>
              <w:pStyle w:val="TAL"/>
              <w:rPr>
                <w:ins w:id="39" w:author="Huawei" w:date="2024-02-17T18:33:00Z"/>
                <w:lang w:eastAsia="zh-CN"/>
              </w:rPr>
            </w:pPr>
            <w:ins w:id="40" w:author="Huawei" w:date="2024-02-17T18:33:00Z">
              <w:r>
                <w:rPr>
                  <w:lang w:eastAsia="zh-CN"/>
                </w:rPr>
                <w:t>array(</w:t>
              </w:r>
            </w:ins>
            <w:ins w:id="41" w:author="Huawei" w:date="2024-02-17T18:34:00Z">
              <w:r w:rsidRPr="008B1C02">
                <w:rPr>
                  <w:noProof/>
                </w:rPr>
                <w:t>IpAddr</w:t>
              </w:r>
            </w:ins>
            <w:ins w:id="42" w:author="Huawei" w:date="2024-02-17T18:3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025D7E30" w14:textId="3A1B62F4" w:rsidR="00C13052" w:rsidRDefault="00C13052" w:rsidP="00C13052">
            <w:pPr>
              <w:pStyle w:val="TAC"/>
              <w:rPr>
                <w:ins w:id="43" w:author="Huawei" w:date="2024-02-17T18:33:00Z"/>
                <w:lang w:eastAsia="zh-CN"/>
              </w:rPr>
            </w:pPr>
            <w:ins w:id="44" w:author="Huawei" w:date="2024-02-17T18:3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57BEA811" w14:textId="43B1808B" w:rsidR="00C13052" w:rsidRDefault="00C13052" w:rsidP="00C13052">
            <w:pPr>
              <w:pStyle w:val="TAC"/>
              <w:jc w:val="left"/>
              <w:rPr>
                <w:ins w:id="45" w:author="Huawei" w:date="2024-02-17T18:33:00Z"/>
                <w:lang w:eastAsia="zh-CN"/>
              </w:rPr>
            </w:pPr>
            <w:ins w:id="46" w:author="Huawei" w:date="2024-02-17T18:33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</w:tcPr>
          <w:p w14:paraId="6F814570" w14:textId="5D4171B7" w:rsidR="00C13052" w:rsidRDefault="00C13052" w:rsidP="00C13052">
            <w:pPr>
              <w:pStyle w:val="TAL"/>
              <w:rPr>
                <w:ins w:id="47" w:author="Huawei" w:date="2024-02-17T18:40:00Z"/>
                <w:lang w:eastAsia="zh-CN"/>
              </w:rPr>
            </w:pPr>
            <w:ins w:id="48" w:author="Huawei" w:date="2024-02-17T18:33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the</w:t>
              </w:r>
            </w:ins>
            <w:ins w:id="49" w:author="Huawei" w:date="2024-02-17T18:35:00Z">
              <w:r w:rsidR="00EC75EA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EC75EA">
                <w:t>IP addresse</w:t>
              </w:r>
            </w:ins>
            <w:ins w:id="50" w:author="Huawei" w:date="2024-02-18T09:30:00Z">
              <w:r w:rsidR="008B5D61">
                <w:t>s</w:t>
              </w:r>
            </w:ins>
            <w:ins w:id="51" w:author="Huawei" w:date="2024-02-17T18:35:00Z">
              <w:r w:rsidR="00EC75EA">
                <w:t xml:space="preserve"> of a</w:t>
              </w:r>
            </w:ins>
            <w:ins w:id="52" w:author="Huawei" w:date="2024-02-17T18:33:00Z">
              <w:r>
                <w:rPr>
                  <w:rFonts w:cs="Arial"/>
                  <w:szCs w:val="18"/>
                  <w:lang w:eastAsia="zh-CN"/>
                </w:rPr>
                <w:t xml:space="preserve"> list of UEs for</w:t>
              </w:r>
              <w:r>
                <w:rPr>
                  <w:lang w:eastAsia="zh-CN"/>
                </w:rPr>
                <w:t xml:space="preserve"> Member </w:t>
              </w:r>
            </w:ins>
            <w:ins w:id="53" w:author="Huawei" w:date="2024-02-18T09:30:00Z">
              <w:r w:rsidR="008B5D61">
                <w:rPr>
                  <w:lang w:eastAsia="zh-CN"/>
                </w:rPr>
                <w:t xml:space="preserve">UE </w:t>
              </w:r>
            </w:ins>
            <w:ins w:id="54" w:author="Huawei" w:date="2024-02-17T18:33:00Z">
              <w:r>
                <w:rPr>
                  <w:lang w:eastAsia="zh-CN"/>
                </w:rPr>
                <w:t>Selection Assistance Reporting.</w:t>
              </w:r>
            </w:ins>
          </w:p>
          <w:p w14:paraId="48426999" w14:textId="18058CAA" w:rsidR="003E07BF" w:rsidRDefault="003E07BF" w:rsidP="003E07BF">
            <w:pPr>
              <w:pStyle w:val="TAL"/>
              <w:rPr>
                <w:ins w:id="55" w:author="Huawei" w:date="2024-02-17T18:33:00Z"/>
                <w:rFonts w:cs="Arial"/>
                <w:szCs w:val="18"/>
                <w:lang w:eastAsia="zh-CN"/>
              </w:rPr>
            </w:pPr>
            <w:ins w:id="56" w:author="Huawei" w:date="2024-02-17T18:40:00Z">
              <w:r>
                <w:t>(NOTE 2)</w:t>
              </w:r>
            </w:ins>
          </w:p>
        </w:tc>
        <w:tc>
          <w:tcPr>
            <w:tcW w:w="1344" w:type="dxa"/>
          </w:tcPr>
          <w:p w14:paraId="36D9DFC2" w14:textId="77777777" w:rsidR="00C13052" w:rsidRDefault="00C13052" w:rsidP="00C13052">
            <w:pPr>
              <w:pStyle w:val="TAL"/>
              <w:rPr>
                <w:ins w:id="57" w:author="Huawei" w:date="2024-02-17T18:33:00Z"/>
                <w:rFonts w:cs="Arial"/>
                <w:szCs w:val="18"/>
              </w:rPr>
            </w:pPr>
          </w:p>
        </w:tc>
      </w:tr>
      <w:tr w:rsidR="00EC75EA" w14:paraId="3C37731A" w14:textId="77777777" w:rsidTr="003E07BF">
        <w:trPr>
          <w:trHeight w:val="128"/>
          <w:jc w:val="center"/>
        </w:trPr>
        <w:tc>
          <w:tcPr>
            <w:tcW w:w="1880" w:type="dxa"/>
          </w:tcPr>
          <w:p w14:paraId="5DB58182" w14:textId="77777777" w:rsidR="00EC75EA" w:rsidRDefault="00EC75EA" w:rsidP="00EC75EA">
            <w:pPr>
              <w:pStyle w:val="TAL"/>
              <w:rPr>
                <w:lang w:eastAsia="zh-CN"/>
              </w:rPr>
            </w:pPr>
            <w:r>
              <w:t>notifUri</w:t>
            </w:r>
          </w:p>
        </w:tc>
        <w:tc>
          <w:tcPr>
            <w:tcW w:w="1701" w:type="dxa"/>
          </w:tcPr>
          <w:p w14:paraId="173638E3" w14:textId="77777777" w:rsidR="00EC75EA" w:rsidRDefault="00EC75EA" w:rsidP="00EC75EA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709" w:type="dxa"/>
          </w:tcPr>
          <w:p w14:paraId="16311C15" w14:textId="77777777" w:rsidR="00EC75EA" w:rsidRDefault="00EC75EA" w:rsidP="00EC75EA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</w:tcPr>
          <w:p w14:paraId="750F0D45" w14:textId="77777777" w:rsidR="00EC75EA" w:rsidRDefault="00EC75EA" w:rsidP="00EC75EA">
            <w:pPr>
              <w:pStyle w:val="TAC"/>
              <w:jc w:val="left"/>
              <w:rPr>
                <w:lang w:eastAsia="zh-CN"/>
              </w:rPr>
            </w:pPr>
            <w:r>
              <w:t>1</w:t>
            </w:r>
          </w:p>
        </w:tc>
        <w:tc>
          <w:tcPr>
            <w:tcW w:w="2662" w:type="dxa"/>
          </w:tcPr>
          <w:p w14:paraId="5D7D0062" w14:textId="77777777" w:rsidR="00EC75EA" w:rsidRDefault="00EC75EA" w:rsidP="00EC75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Notification URI for reporting.</w:t>
            </w:r>
          </w:p>
        </w:tc>
        <w:tc>
          <w:tcPr>
            <w:tcW w:w="1344" w:type="dxa"/>
          </w:tcPr>
          <w:p w14:paraId="1F84943C" w14:textId="77777777" w:rsidR="00EC75EA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EC75EA" w14:paraId="43331F95" w14:textId="77777777" w:rsidTr="003E07BF">
        <w:trPr>
          <w:trHeight w:val="128"/>
          <w:jc w:val="center"/>
        </w:trPr>
        <w:tc>
          <w:tcPr>
            <w:tcW w:w="1880" w:type="dxa"/>
          </w:tcPr>
          <w:p w14:paraId="364773DA" w14:textId="77777777" w:rsidR="00EC75EA" w:rsidRDefault="00EC75EA" w:rsidP="00EC75EA">
            <w:pPr>
              <w:pStyle w:val="TAL"/>
            </w:pPr>
            <w:r>
              <w:t>notifId</w:t>
            </w:r>
          </w:p>
        </w:tc>
        <w:tc>
          <w:tcPr>
            <w:tcW w:w="1701" w:type="dxa"/>
          </w:tcPr>
          <w:p w14:paraId="6E345001" w14:textId="77777777" w:rsidR="00EC75EA" w:rsidRDefault="00EC75EA" w:rsidP="00EC75EA">
            <w:pPr>
              <w:pStyle w:val="TAL"/>
            </w:pPr>
            <w:r>
              <w:t>string</w:t>
            </w:r>
          </w:p>
        </w:tc>
        <w:tc>
          <w:tcPr>
            <w:tcW w:w="709" w:type="dxa"/>
          </w:tcPr>
          <w:p w14:paraId="67EE2016" w14:textId="77777777" w:rsidR="00EC75EA" w:rsidRDefault="00EC75EA" w:rsidP="00EC75EA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3551D139" w14:textId="77777777" w:rsidR="00EC75EA" w:rsidRDefault="00EC75EA" w:rsidP="00EC75EA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14:paraId="1ED43A65" w14:textId="77777777" w:rsidR="00EC75EA" w:rsidRDefault="00EC75EA" w:rsidP="00EC75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AF.</w:t>
            </w:r>
          </w:p>
        </w:tc>
        <w:tc>
          <w:tcPr>
            <w:tcW w:w="1344" w:type="dxa"/>
          </w:tcPr>
          <w:p w14:paraId="4ED1017E" w14:textId="77777777" w:rsidR="00EC75EA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EC75EA" w:rsidDel="005D6202" w14:paraId="394BF21A" w14:textId="77777777" w:rsidTr="003E07BF">
        <w:trPr>
          <w:trHeight w:val="128"/>
          <w:jc w:val="center"/>
        </w:trPr>
        <w:tc>
          <w:tcPr>
            <w:tcW w:w="1880" w:type="dxa"/>
          </w:tcPr>
          <w:p w14:paraId="1B4F64AF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qosFilters</w:t>
            </w:r>
          </w:p>
        </w:tc>
        <w:tc>
          <w:tcPr>
            <w:tcW w:w="1701" w:type="dxa"/>
          </w:tcPr>
          <w:p w14:paraId="4FD640F9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t>QoSFilterCriteria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69878186" w14:textId="77777777" w:rsidR="00EC75EA" w:rsidDel="005D6202" w:rsidRDefault="00EC75EA" w:rsidP="00EC75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E80CF32" w14:textId="77777777" w:rsidR="00EC75EA" w:rsidDel="005D6202" w:rsidRDefault="00EC75EA" w:rsidP="00EC75E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</w:tcPr>
          <w:p w14:paraId="7E9958A6" w14:textId="77777777" w:rsidR="00EC75EA" w:rsidRDefault="00EC75EA" w:rsidP="00EC75EA">
            <w:pPr>
              <w:pStyle w:val="TAL"/>
            </w:pPr>
            <w:r>
              <w:t>The QoS filtering criteria for Member UE selection.</w:t>
            </w:r>
          </w:p>
          <w:p w14:paraId="5BEACDF1" w14:textId="329501A0" w:rsidR="00EC75EA" w:rsidDel="005D6202" w:rsidRDefault="00EC75EA" w:rsidP="00EC75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</w:t>
            </w:r>
            <w:ins w:id="58" w:author="Huawei" w:date="2024-02-17T18:38:00Z">
              <w:r w:rsidR="003E07BF">
                <w:t> 1</w:t>
              </w:r>
            </w:ins>
            <w:r>
              <w:t>)</w:t>
            </w:r>
          </w:p>
        </w:tc>
        <w:tc>
          <w:tcPr>
            <w:tcW w:w="1344" w:type="dxa"/>
          </w:tcPr>
          <w:p w14:paraId="59EB7748" w14:textId="77777777" w:rsidR="00EC75EA" w:rsidDel="005D6202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EC75EA" w:rsidDel="005D6202" w14:paraId="2719113E" w14:textId="77777777" w:rsidTr="003E07BF">
        <w:trPr>
          <w:trHeight w:val="128"/>
          <w:jc w:val="center"/>
        </w:trPr>
        <w:tc>
          <w:tcPr>
            <w:tcW w:w="1880" w:type="dxa"/>
          </w:tcPr>
          <w:p w14:paraId="3193AD55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RatType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</w:tcPr>
          <w:p w14:paraId="096D6036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t>AccessRatTypeFilterCriteria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4410B249" w14:textId="77777777" w:rsidR="00EC75EA" w:rsidDel="005D6202" w:rsidRDefault="00EC75EA" w:rsidP="00EC75EA">
            <w:pPr>
              <w:pStyle w:val="TAC"/>
              <w:rPr>
                <w:lang w:eastAsia="zh-CN"/>
              </w:rPr>
            </w:pPr>
            <w:r w:rsidRPr="006277E3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F947CFA" w14:textId="77777777" w:rsidR="00EC75EA" w:rsidDel="005D6202" w:rsidRDefault="00EC75EA" w:rsidP="00EC75E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</w:tcPr>
          <w:p w14:paraId="0E8B5039" w14:textId="77777777" w:rsidR="00EC75EA" w:rsidRDefault="00EC75EA" w:rsidP="00EC75EA">
            <w:pPr>
              <w:pStyle w:val="TAL"/>
            </w:pPr>
            <w:r>
              <w:t>The Access types and Rat types filtering criteria for Member UE selection.</w:t>
            </w:r>
          </w:p>
          <w:p w14:paraId="1191668A" w14:textId="77FF394B" w:rsidR="00EC75EA" w:rsidDel="005D6202" w:rsidRDefault="00EC75EA" w:rsidP="00EC75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</w:t>
            </w:r>
            <w:ins w:id="59" w:author="Huawei" w:date="2024-02-17T18:38:00Z">
              <w:r w:rsidR="003E07BF">
                <w:t> 1</w:t>
              </w:r>
            </w:ins>
            <w:r>
              <w:t>)</w:t>
            </w:r>
          </w:p>
        </w:tc>
        <w:tc>
          <w:tcPr>
            <w:tcW w:w="1344" w:type="dxa"/>
          </w:tcPr>
          <w:p w14:paraId="121768B8" w14:textId="77777777" w:rsidR="00EC75EA" w:rsidDel="005D6202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EC75EA" w:rsidDel="005D6202" w14:paraId="478AF81C" w14:textId="77777777" w:rsidTr="003E07BF">
        <w:trPr>
          <w:trHeight w:val="128"/>
          <w:jc w:val="center"/>
        </w:trPr>
        <w:tc>
          <w:tcPr>
            <w:tcW w:w="1880" w:type="dxa"/>
          </w:tcPr>
          <w:p w14:paraId="07B74C6C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e2eTransTime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</w:tcPr>
          <w:p w14:paraId="1DFB76FF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t>E2ETransTimeFilterCriteria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5310CB1C" w14:textId="77777777" w:rsidR="00EC75EA" w:rsidDel="005D6202" w:rsidRDefault="00EC75EA" w:rsidP="00EC75EA">
            <w:pPr>
              <w:pStyle w:val="TAC"/>
              <w:rPr>
                <w:lang w:eastAsia="zh-CN"/>
              </w:rPr>
            </w:pPr>
            <w:r w:rsidRPr="006277E3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64CCD09" w14:textId="77777777" w:rsidR="00EC75EA" w:rsidDel="005D6202" w:rsidRDefault="00EC75EA" w:rsidP="00EC75E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</w:tcPr>
          <w:p w14:paraId="0B62A046" w14:textId="77777777" w:rsidR="00EC75EA" w:rsidRDefault="00EC75EA" w:rsidP="00EC75E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>End-to-end data volume transfer time filtering criteria for Member UE selection.</w:t>
            </w:r>
          </w:p>
          <w:p w14:paraId="61AB5447" w14:textId="1545EE08" w:rsidR="00EC75EA" w:rsidDel="005D6202" w:rsidRDefault="00EC75EA" w:rsidP="00EC75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</w:t>
            </w:r>
            <w:ins w:id="60" w:author="Huawei" w:date="2024-02-17T18:38:00Z">
              <w:r w:rsidR="003E07BF">
                <w:t> 1</w:t>
              </w:r>
            </w:ins>
            <w:r>
              <w:t>)</w:t>
            </w:r>
          </w:p>
        </w:tc>
        <w:tc>
          <w:tcPr>
            <w:tcW w:w="1344" w:type="dxa"/>
          </w:tcPr>
          <w:p w14:paraId="04CD0023" w14:textId="77777777" w:rsidR="00EC75EA" w:rsidDel="005D6202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EC75EA" w:rsidDel="005D6202" w14:paraId="3DC0C129" w14:textId="77777777" w:rsidTr="003E07BF">
        <w:trPr>
          <w:trHeight w:val="128"/>
          <w:jc w:val="center"/>
        </w:trPr>
        <w:tc>
          <w:tcPr>
            <w:tcW w:w="1880" w:type="dxa"/>
          </w:tcPr>
          <w:p w14:paraId="395D2942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eLoc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</w:tcPr>
          <w:p w14:paraId="46048FB5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t>UeLocFilterCriteria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3809FE94" w14:textId="77777777" w:rsidR="00EC75EA" w:rsidDel="005D6202" w:rsidRDefault="00EC75EA" w:rsidP="00EC75EA">
            <w:pPr>
              <w:pStyle w:val="TAC"/>
              <w:rPr>
                <w:lang w:eastAsia="zh-CN"/>
              </w:rPr>
            </w:pPr>
            <w:r w:rsidRPr="006277E3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27835DA" w14:textId="77777777" w:rsidR="00EC75EA" w:rsidDel="005D6202" w:rsidRDefault="00EC75EA" w:rsidP="00EC75E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</w:tcPr>
          <w:p w14:paraId="08B6CDFB" w14:textId="77777777" w:rsidR="00EC75EA" w:rsidRDefault="00EC75EA" w:rsidP="00EC75E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UE location </w:t>
            </w:r>
            <w:r>
              <w:t>filtering criteria for Member UE selection.</w:t>
            </w:r>
          </w:p>
          <w:p w14:paraId="6808CB4E" w14:textId="36C95F15" w:rsidR="00EC75EA" w:rsidDel="005D6202" w:rsidRDefault="00EC75EA" w:rsidP="00EC75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</w:t>
            </w:r>
            <w:ins w:id="61" w:author="Huawei" w:date="2024-02-17T18:38:00Z">
              <w:r w:rsidR="003E07BF">
                <w:t> 1</w:t>
              </w:r>
            </w:ins>
            <w:r>
              <w:t>)</w:t>
            </w:r>
          </w:p>
        </w:tc>
        <w:tc>
          <w:tcPr>
            <w:tcW w:w="1344" w:type="dxa"/>
          </w:tcPr>
          <w:p w14:paraId="346C6739" w14:textId="77777777" w:rsidR="00EC75EA" w:rsidDel="005D6202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EC75EA" w:rsidDel="005D6202" w14:paraId="25FAC604" w14:textId="77777777" w:rsidTr="003E07BF">
        <w:trPr>
          <w:trHeight w:val="128"/>
          <w:jc w:val="center"/>
        </w:trPr>
        <w:tc>
          <w:tcPr>
            <w:tcW w:w="1880" w:type="dxa"/>
          </w:tcPr>
          <w:p w14:paraId="26BF185D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>HisLoc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</w:tcPr>
          <w:p w14:paraId="0C1672CB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t>UeHisLocFilterCriteria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543E8267" w14:textId="77777777" w:rsidR="00EC75EA" w:rsidDel="005D6202" w:rsidRDefault="00EC75EA" w:rsidP="00EC75EA">
            <w:pPr>
              <w:pStyle w:val="TAC"/>
              <w:rPr>
                <w:lang w:eastAsia="zh-CN"/>
              </w:rPr>
            </w:pPr>
            <w:r w:rsidRPr="006277E3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D1D8D25" w14:textId="77777777" w:rsidR="00EC75EA" w:rsidDel="005D6202" w:rsidRDefault="00EC75EA" w:rsidP="00EC75E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</w:tcPr>
          <w:p w14:paraId="71BCBB93" w14:textId="77777777" w:rsidR="00EC75EA" w:rsidRDefault="00EC75EA" w:rsidP="00EC75E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UE historical location </w:t>
            </w:r>
            <w:r>
              <w:t>filtering criteria for Member UE selection.</w:t>
            </w:r>
          </w:p>
          <w:p w14:paraId="7074EF69" w14:textId="6651689E" w:rsidR="00EC75EA" w:rsidDel="005D6202" w:rsidRDefault="00EC75EA" w:rsidP="00EC75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</w:t>
            </w:r>
            <w:ins w:id="62" w:author="Huawei" w:date="2024-02-17T18:38:00Z">
              <w:r w:rsidR="003E07BF">
                <w:t> 1</w:t>
              </w:r>
            </w:ins>
            <w:r>
              <w:t>)</w:t>
            </w:r>
          </w:p>
        </w:tc>
        <w:tc>
          <w:tcPr>
            <w:tcW w:w="1344" w:type="dxa"/>
          </w:tcPr>
          <w:p w14:paraId="51117678" w14:textId="77777777" w:rsidR="00EC75EA" w:rsidDel="005D6202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EC75EA" w:rsidDel="005D6202" w14:paraId="213DB707" w14:textId="77777777" w:rsidTr="003E07BF">
        <w:trPr>
          <w:trHeight w:val="128"/>
          <w:jc w:val="center"/>
        </w:trPr>
        <w:tc>
          <w:tcPr>
            <w:tcW w:w="1880" w:type="dxa"/>
          </w:tcPr>
          <w:p w14:paraId="208B5AED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>Dir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</w:tcPr>
          <w:p w14:paraId="1D2BF6EA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t>UeDirectionFilterCriteria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3AAC270E" w14:textId="77777777" w:rsidR="00EC75EA" w:rsidDel="005D6202" w:rsidRDefault="00EC75EA" w:rsidP="00EC75EA">
            <w:pPr>
              <w:pStyle w:val="TAC"/>
              <w:rPr>
                <w:lang w:eastAsia="zh-CN"/>
              </w:rPr>
            </w:pPr>
            <w:r w:rsidRPr="006277E3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96318D4" w14:textId="77777777" w:rsidR="00EC75EA" w:rsidDel="005D6202" w:rsidRDefault="00EC75EA" w:rsidP="00EC75E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</w:tcPr>
          <w:p w14:paraId="69BC6790" w14:textId="77777777" w:rsidR="00EC75EA" w:rsidRDefault="00EC75EA" w:rsidP="00EC75E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UE direction </w:t>
            </w:r>
            <w:r>
              <w:t>filtering criteria for Member UE selection.</w:t>
            </w:r>
          </w:p>
          <w:p w14:paraId="7BDDE48A" w14:textId="5C2753E2" w:rsidR="00EC75EA" w:rsidDel="005D6202" w:rsidRDefault="00EC75EA" w:rsidP="00EC75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</w:t>
            </w:r>
            <w:ins w:id="63" w:author="Huawei" w:date="2024-02-17T18:38:00Z">
              <w:r w:rsidR="003E07BF">
                <w:t> 1</w:t>
              </w:r>
            </w:ins>
            <w:r>
              <w:t>)</w:t>
            </w:r>
          </w:p>
        </w:tc>
        <w:tc>
          <w:tcPr>
            <w:tcW w:w="1344" w:type="dxa"/>
          </w:tcPr>
          <w:p w14:paraId="0A956B30" w14:textId="77777777" w:rsidR="00EC75EA" w:rsidDel="005D6202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EC75EA" w:rsidDel="005D6202" w14:paraId="0A72154F" w14:textId="77777777" w:rsidTr="003E07BF">
        <w:trPr>
          <w:trHeight w:val="128"/>
          <w:jc w:val="center"/>
        </w:trPr>
        <w:tc>
          <w:tcPr>
            <w:tcW w:w="1880" w:type="dxa"/>
          </w:tcPr>
          <w:p w14:paraId="57A34FEC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eDistance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</w:tcPr>
          <w:p w14:paraId="2F3DFC68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t>UeDistanceFilterCriteria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7808FC4B" w14:textId="77777777" w:rsidR="00EC75EA" w:rsidDel="005D6202" w:rsidRDefault="00EC75EA" w:rsidP="00EC75EA">
            <w:pPr>
              <w:pStyle w:val="TAC"/>
              <w:rPr>
                <w:lang w:eastAsia="zh-CN"/>
              </w:rPr>
            </w:pPr>
            <w:r w:rsidRPr="006277E3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BC3B346" w14:textId="77777777" w:rsidR="00EC75EA" w:rsidDel="005D6202" w:rsidRDefault="00EC75EA" w:rsidP="00EC75E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</w:tcPr>
          <w:p w14:paraId="6DC138CD" w14:textId="77777777" w:rsidR="00EC75EA" w:rsidRDefault="00EC75EA" w:rsidP="00EC75E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UE distance </w:t>
            </w:r>
            <w:r>
              <w:t>filtering criteria for Member UE selection.</w:t>
            </w:r>
          </w:p>
          <w:p w14:paraId="28AD0F67" w14:textId="6BC9E0D0" w:rsidR="00EC75EA" w:rsidDel="005D6202" w:rsidRDefault="00EC75EA" w:rsidP="00EC75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</w:t>
            </w:r>
            <w:ins w:id="64" w:author="Huawei" w:date="2024-02-17T18:38:00Z">
              <w:r w:rsidR="003E07BF">
                <w:t> 1</w:t>
              </w:r>
            </w:ins>
            <w:r>
              <w:t>)</w:t>
            </w:r>
          </w:p>
        </w:tc>
        <w:tc>
          <w:tcPr>
            <w:tcW w:w="1344" w:type="dxa"/>
          </w:tcPr>
          <w:p w14:paraId="1234B0DF" w14:textId="77777777" w:rsidR="00EC75EA" w:rsidDel="005D6202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EC75EA" w:rsidDel="005D6202" w14:paraId="117A08A5" w14:textId="77777777" w:rsidTr="003E07BF">
        <w:trPr>
          <w:trHeight w:val="128"/>
          <w:jc w:val="center"/>
        </w:trPr>
        <w:tc>
          <w:tcPr>
            <w:tcW w:w="1880" w:type="dxa"/>
          </w:tcPr>
          <w:p w14:paraId="55A83750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serviceExp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</w:tcPr>
          <w:p w14:paraId="315EDA12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t>ServiceExpFilterCriteria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1EE0AE7F" w14:textId="77777777" w:rsidR="00EC75EA" w:rsidDel="005D6202" w:rsidRDefault="00EC75EA" w:rsidP="00EC75EA">
            <w:pPr>
              <w:pStyle w:val="TAC"/>
              <w:rPr>
                <w:lang w:eastAsia="zh-CN"/>
              </w:rPr>
            </w:pPr>
            <w:r w:rsidRPr="006277E3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2C92FC54" w14:textId="77777777" w:rsidR="00EC75EA" w:rsidDel="005D6202" w:rsidRDefault="00EC75EA" w:rsidP="00EC75E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</w:tcPr>
          <w:p w14:paraId="1DE6F337" w14:textId="77777777" w:rsidR="00EC75EA" w:rsidRDefault="00EC75EA" w:rsidP="00EC75E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Service Experience </w:t>
            </w:r>
            <w:r>
              <w:t>filtering criteria for Member UE selection.</w:t>
            </w:r>
          </w:p>
          <w:p w14:paraId="400D5082" w14:textId="3AC271FD" w:rsidR="00EC75EA" w:rsidDel="005D6202" w:rsidRDefault="00EC75EA" w:rsidP="00EC75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</w:t>
            </w:r>
            <w:ins w:id="65" w:author="Huawei" w:date="2024-02-17T18:38:00Z">
              <w:r w:rsidR="003E07BF">
                <w:t> 1</w:t>
              </w:r>
            </w:ins>
            <w:r>
              <w:t>)</w:t>
            </w:r>
          </w:p>
        </w:tc>
        <w:tc>
          <w:tcPr>
            <w:tcW w:w="1344" w:type="dxa"/>
          </w:tcPr>
          <w:p w14:paraId="59D668A9" w14:textId="77777777" w:rsidR="00EC75EA" w:rsidDel="005D6202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EC75EA" w:rsidDel="005D6202" w14:paraId="7E811CCB" w14:textId="77777777" w:rsidTr="003E07BF">
        <w:trPr>
          <w:trHeight w:val="128"/>
          <w:jc w:val="center"/>
        </w:trPr>
        <w:tc>
          <w:tcPr>
            <w:tcW w:w="1880" w:type="dxa"/>
          </w:tcPr>
          <w:p w14:paraId="11AA4EFA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dnn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</w:tcPr>
          <w:p w14:paraId="4DA486AA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t>DnnFilterCriteria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3BCF0A4A" w14:textId="77777777" w:rsidR="00EC75EA" w:rsidDel="005D6202" w:rsidRDefault="00EC75EA" w:rsidP="00EC75EA">
            <w:pPr>
              <w:pStyle w:val="TAC"/>
              <w:rPr>
                <w:lang w:eastAsia="zh-CN"/>
              </w:rPr>
            </w:pPr>
            <w:r w:rsidRPr="006277E3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10CA8D41" w14:textId="77777777" w:rsidR="00EC75EA" w:rsidDel="005D6202" w:rsidRDefault="00EC75EA" w:rsidP="00EC75E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</w:tcPr>
          <w:p w14:paraId="4599BE52" w14:textId="77777777" w:rsidR="00EC75EA" w:rsidRDefault="00EC75EA" w:rsidP="00EC75E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DNN </w:t>
            </w:r>
            <w:r>
              <w:t>filtering criteria for Member UE selection.</w:t>
            </w:r>
          </w:p>
          <w:p w14:paraId="3627231C" w14:textId="509BDC70" w:rsidR="00EC75EA" w:rsidDel="005D6202" w:rsidRDefault="00EC75EA" w:rsidP="00EC75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</w:t>
            </w:r>
            <w:ins w:id="66" w:author="Huawei" w:date="2024-02-17T18:38:00Z">
              <w:r w:rsidR="003E07BF">
                <w:t> 1</w:t>
              </w:r>
            </w:ins>
            <w:r>
              <w:t>)</w:t>
            </w:r>
          </w:p>
        </w:tc>
        <w:tc>
          <w:tcPr>
            <w:tcW w:w="1344" w:type="dxa"/>
          </w:tcPr>
          <w:p w14:paraId="167AC26A" w14:textId="77777777" w:rsidR="00EC75EA" w:rsidDel="005D6202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EC75EA" w14:paraId="545405E9" w14:textId="77777777" w:rsidTr="003E07BF">
        <w:trPr>
          <w:trHeight w:val="128"/>
          <w:jc w:val="center"/>
        </w:trPr>
        <w:tc>
          <w:tcPr>
            <w:tcW w:w="1880" w:type="dxa"/>
          </w:tcPr>
          <w:p w14:paraId="3A3A921B" w14:textId="77777777" w:rsidR="00EC75EA" w:rsidRDefault="00EC75EA" w:rsidP="00EC75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xpTime</w:t>
            </w:r>
          </w:p>
        </w:tc>
        <w:tc>
          <w:tcPr>
            <w:tcW w:w="1701" w:type="dxa"/>
          </w:tcPr>
          <w:p w14:paraId="7403E11C" w14:textId="77777777" w:rsidR="00EC75EA" w:rsidRDefault="00EC75EA" w:rsidP="00EC75EA">
            <w:pPr>
              <w:pStyle w:val="TAL"/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</w:p>
        </w:tc>
        <w:tc>
          <w:tcPr>
            <w:tcW w:w="709" w:type="dxa"/>
          </w:tcPr>
          <w:p w14:paraId="53DFDE11" w14:textId="77777777" w:rsidR="00EC75EA" w:rsidRDefault="00EC75EA" w:rsidP="00EC75EA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E57056C" w14:textId="77777777" w:rsidR="00EC75EA" w:rsidRDefault="00EC75EA" w:rsidP="00EC75EA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7B77D281" w14:textId="77777777" w:rsidR="00EC75EA" w:rsidRDefault="00EC75EA" w:rsidP="00EC75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lang w:eastAsia="zh-CN"/>
              </w:rPr>
              <w:t>expiry time.</w:t>
            </w:r>
          </w:p>
        </w:tc>
        <w:tc>
          <w:tcPr>
            <w:tcW w:w="1344" w:type="dxa"/>
          </w:tcPr>
          <w:p w14:paraId="3ED389A3" w14:textId="77777777" w:rsidR="00EC75EA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3A1091" w14:paraId="317404F7" w14:textId="77777777" w:rsidTr="003E07BF">
        <w:trPr>
          <w:trHeight w:val="128"/>
          <w:jc w:val="center"/>
        </w:trPr>
        <w:tc>
          <w:tcPr>
            <w:tcW w:w="1880" w:type="dxa"/>
          </w:tcPr>
          <w:p w14:paraId="3673915D" w14:textId="77777777" w:rsidR="003A1091" w:rsidRDefault="003A1091" w:rsidP="003A1091">
            <w:pPr>
              <w:pStyle w:val="TAL"/>
              <w:rPr>
                <w:lang w:eastAsia="zh-CN"/>
              </w:rPr>
            </w:pPr>
            <w:r w:rsidRPr="00B9682F">
              <w:rPr>
                <w:lang w:eastAsia="zh-CN"/>
              </w:rPr>
              <w:t>suppFeat</w:t>
            </w:r>
          </w:p>
        </w:tc>
        <w:tc>
          <w:tcPr>
            <w:tcW w:w="1701" w:type="dxa"/>
          </w:tcPr>
          <w:p w14:paraId="0A9C6ED6" w14:textId="77777777" w:rsidR="003A1091" w:rsidRDefault="003A1091" w:rsidP="003A1091">
            <w:pPr>
              <w:pStyle w:val="TAL"/>
              <w:rPr>
                <w:lang w:eastAsia="zh-CN"/>
              </w:rPr>
            </w:pPr>
            <w:r w:rsidRPr="00B9682F">
              <w:rPr>
                <w:lang w:eastAsia="zh-CN"/>
              </w:rPr>
              <w:t>SupportedFeatures</w:t>
            </w:r>
          </w:p>
        </w:tc>
        <w:tc>
          <w:tcPr>
            <w:tcW w:w="709" w:type="dxa"/>
          </w:tcPr>
          <w:p w14:paraId="2E54B740" w14:textId="77777777" w:rsidR="003A1091" w:rsidRDefault="003A1091" w:rsidP="003A1091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306CBE0" w14:textId="77777777" w:rsidR="003A1091" w:rsidRDefault="003A1091" w:rsidP="003A1091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36C7F7A3" w14:textId="77777777" w:rsidR="003A1091" w:rsidRDefault="003A1091" w:rsidP="003A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 w:rsidRPr="00FD37A7">
              <w:rPr>
                <w:rFonts w:cs="Arial"/>
                <w:szCs w:val="18"/>
                <w:lang w:eastAsia="zh-CN"/>
              </w:rPr>
              <w:t>ndicates the list of Supported features used as described in clause 5.3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FD37A7"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>6</w:t>
            </w:r>
            <w:r w:rsidRPr="00FD37A7">
              <w:rPr>
                <w:rFonts w:cs="Arial"/>
                <w:szCs w:val="18"/>
                <w:lang w:eastAsia="zh-CN"/>
              </w:rPr>
              <w:t>.</w:t>
            </w:r>
          </w:p>
          <w:p w14:paraId="307408F3" w14:textId="77777777" w:rsidR="003A1091" w:rsidRPr="0099299E" w:rsidRDefault="003A1091" w:rsidP="003A109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E882FDC" w14:textId="77777777" w:rsidR="003A1091" w:rsidRDefault="003A1091" w:rsidP="003A1091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67" w:name="_Hlk148705278"/>
            <w:r w:rsidRPr="00DD1115">
              <w:rPr>
                <w:rFonts w:cs="Arial"/>
                <w:szCs w:val="18"/>
                <w:lang w:eastAsia="zh-CN"/>
              </w:rPr>
              <w:t xml:space="preserve">This attribute shall be provided </w:t>
            </w:r>
            <w:r w:rsidRPr="00930A3F">
              <w:rPr>
                <w:rFonts w:cs="Arial"/>
                <w:szCs w:val="18"/>
                <w:lang w:eastAsia="zh-CN"/>
              </w:rPr>
              <w:t>in the POST request and in the response of successful resource creation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D1115">
              <w:rPr>
                <w:rFonts w:cs="Arial"/>
                <w:szCs w:val="18"/>
                <w:lang w:eastAsia="zh-CN"/>
              </w:rPr>
              <w:t>when feature negotiation needs to take place.</w:t>
            </w:r>
            <w:bookmarkEnd w:id="67"/>
          </w:p>
        </w:tc>
        <w:tc>
          <w:tcPr>
            <w:tcW w:w="1344" w:type="dxa"/>
          </w:tcPr>
          <w:p w14:paraId="79A1061A" w14:textId="77777777" w:rsidR="003A1091" w:rsidRDefault="003A1091" w:rsidP="003A1091">
            <w:pPr>
              <w:pStyle w:val="TAL"/>
              <w:rPr>
                <w:rFonts w:cs="Arial"/>
                <w:szCs w:val="18"/>
              </w:rPr>
            </w:pPr>
          </w:p>
        </w:tc>
      </w:tr>
      <w:tr w:rsidR="003A1091" w14:paraId="3CA2A573" w14:textId="77777777" w:rsidTr="003E07BF">
        <w:trPr>
          <w:trHeight w:val="128"/>
          <w:jc w:val="center"/>
        </w:trPr>
        <w:tc>
          <w:tcPr>
            <w:tcW w:w="9430" w:type="dxa"/>
            <w:gridSpan w:val="6"/>
          </w:tcPr>
          <w:p w14:paraId="5B71BA91" w14:textId="77777777" w:rsidR="003A1091" w:rsidRPr="003E07BF" w:rsidRDefault="003A1091" w:rsidP="003A1091">
            <w:pPr>
              <w:keepNext/>
              <w:keepLines/>
              <w:spacing w:after="0"/>
              <w:ind w:left="851" w:hanging="851"/>
              <w:rPr>
                <w:ins w:id="68" w:author="Huawei" w:date="2024-02-17T18:39:00Z"/>
                <w:rFonts w:ascii="Arial" w:hAnsi="Arial" w:cs="Arial"/>
                <w:sz w:val="18"/>
                <w:szCs w:val="18"/>
                <w:lang w:eastAsia="zh-CN"/>
              </w:rPr>
            </w:pPr>
            <w:r w:rsidRPr="003E07BF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ins w:id="69" w:author="Huawei" w:date="2024-02-17T18:38:00Z">
              <w:r w:rsidRPr="003E07BF">
                <w:rPr>
                  <w:rFonts w:ascii="Arial" w:hAnsi="Arial" w:cs="Arial"/>
                  <w:sz w:val="18"/>
                  <w:szCs w:val="18"/>
                  <w:lang w:eastAsia="zh-CN"/>
                </w:rPr>
                <w:t> 1</w:t>
              </w:r>
            </w:ins>
            <w:r w:rsidRPr="003E07BF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 w:rsidRPr="003E07BF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At least one of the attribtues shall be present.</w:t>
            </w:r>
          </w:p>
          <w:p w14:paraId="74ECD48A" w14:textId="520AC111" w:rsidR="003A1091" w:rsidRPr="003E07BF" w:rsidRDefault="003A1091" w:rsidP="003A1091">
            <w:pPr>
              <w:keepNext/>
              <w:keepLines/>
              <w:spacing w:after="0"/>
              <w:ind w:left="851" w:hanging="851"/>
              <w:rPr>
                <w:rFonts w:cs="Arial"/>
                <w:szCs w:val="18"/>
              </w:rPr>
            </w:pPr>
            <w:ins w:id="70" w:author="Huawei" w:date="2024-02-17T18:39:00Z">
              <w:r w:rsidRPr="003E07BF">
                <w:rPr>
                  <w:rFonts w:ascii="Arial" w:hAnsi="Arial" w:cs="Arial"/>
                  <w:sz w:val="18"/>
                  <w:szCs w:val="18"/>
                  <w:lang w:eastAsia="zh-CN"/>
                </w:rPr>
                <w:t>NOTE 2:</w:t>
              </w:r>
              <w:r w:rsidRPr="003E07BF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  <w:ins w:id="71" w:author="Huawei" w:date="2024-02-17T18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Either </w:t>
              </w:r>
            </w:ins>
            <w:ins w:id="72" w:author="Huawei" w:date="2024-02-17T18:41:00Z">
              <w:r>
                <w:rPr>
                  <w:rFonts w:ascii="Arial" w:hAnsi="Arial"/>
                  <w:sz w:val="18"/>
                </w:rPr>
                <w:t>"</w:t>
              </w:r>
            </w:ins>
            <w:ins w:id="73" w:author="Huawei" w:date="2024-02-17T18:40:00Z">
              <w:r w:rsidRPr="003E07BF">
                <w:rPr>
                  <w:rFonts w:ascii="Arial" w:hAnsi="Arial" w:cs="Arial"/>
                  <w:sz w:val="18"/>
                  <w:szCs w:val="18"/>
                  <w:lang w:eastAsia="zh-CN"/>
                </w:rPr>
                <w:t>tgtUeIds</w:t>
              </w:r>
            </w:ins>
            <w:ins w:id="74" w:author="Huawei" w:date="2024-02-17T18:41:00Z">
              <w:r>
                <w:rPr>
                  <w:rFonts w:ascii="Arial" w:hAnsi="Arial"/>
                  <w:sz w:val="18"/>
                </w:rPr>
                <w:t>"</w:t>
              </w:r>
            </w:ins>
            <w:ins w:id="75" w:author="Huawei" w:date="2024-02-17T18:40:00Z">
              <w:r w:rsidRPr="003E07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or </w:t>
              </w:r>
            </w:ins>
            <w:ins w:id="76" w:author="Huawei" w:date="2024-02-17T18:41:00Z">
              <w:r>
                <w:rPr>
                  <w:rFonts w:ascii="Arial" w:hAnsi="Arial"/>
                  <w:sz w:val="18"/>
                </w:rPr>
                <w:t>"</w:t>
              </w:r>
            </w:ins>
            <w:ins w:id="77" w:author="Huawei" w:date="2024-02-17T18:40:00Z">
              <w:r w:rsidRPr="003E07BF">
                <w:rPr>
                  <w:rFonts w:ascii="Arial" w:hAnsi="Arial" w:cs="Arial"/>
                  <w:sz w:val="18"/>
                  <w:szCs w:val="18"/>
                  <w:lang w:eastAsia="zh-CN"/>
                </w:rPr>
                <w:t>tgtUeIps</w:t>
              </w:r>
            </w:ins>
            <w:ins w:id="78" w:author="Huawei" w:date="2024-02-17T18:41:00Z">
              <w:r>
                <w:rPr>
                  <w:rFonts w:ascii="Arial" w:hAnsi="Arial"/>
                  <w:sz w:val="18"/>
                </w:rPr>
                <w:t>"</w:t>
              </w:r>
            </w:ins>
            <w:ins w:id="79" w:author="Huawei" w:date="2024-02-17T18:40:00Z">
              <w:r w:rsidRPr="003E07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attri</w:t>
              </w:r>
            </w:ins>
            <w:ins w:id="80" w:author="Huawei" w:date="2024-02-17T18:41:00Z">
              <w:r w:rsidRPr="003E07BF">
                <w:rPr>
                  <w:rFonts w:ascii="Arial" w:hAnsi="Arial" w:cs="Arial"/>
                  <w:sz w:val="18"/>
                  <w:szCs w:val="18"/>
                  <w:lang w:eastAsia="zh-CN"/>
                </w:rPr>
                <w:t>bute</w:t>
              </w:r>
            </w:ins>
            <w:ins w:id="81" w:author="Huawei" w:date="2024-02-17T18:39:00Z">
              <w:r w:rsidRPr="003E07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shall be present.</w:t>
              </w:r>
            </w:ins>
          </w:p>
        </w:tc>
      </w:tr>
    </w:tbl>
    <w:p w14:paraId="5E764FFD" w14:textId="77777777" w:rsidR="00C13052" w:rsidRDefault="00C13052" w:rsidP="00C13052"/>
    <w:p w14:paraId="66FAE313" w14:textId="5C269998" w:rsidR="008B5D61" w:rsidRPr="00E914E4" w:rsidRDefault="008B5D61" w:rsidP="008B5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566EB407" w14:textId="77777777" w:rsidR="003D5F06" w:rsidRDefault="003D5F06" w:rsidP="003D5F06">
      <w:pPr>
        <w:pStyle w:val="5"/>
      </w:pPr>
      <w:bookmarkStart w:id="82" w:name="_Toc151994104"/>
      <w:bookmarkStart w:id="83" w:name="_Toc152000884"/>
      <w:bookmarkStart w:id="84" w:name="_Toc152159489"/>
      <w:bookmarkStart w:id="85" w:name="_Toc153792371"/>
      <w:r>
        <w:lastRenderedPageBreak/>
        <w:t>5.32.5.2.13</w:t>
      </w:r>
      <w:r>
        <w:tab/>
        <w:t>Type: CandiUeInfo</w:t>
      </w:r>
      <w:bookmarkEnd w:id="82"/>
      <w:bookmarkEnd w:id="83"/>
      <w:bookmarkEnd w:id="84"/>
      <w:bookmarkEnd w:id="85"/>
    </w:p>
    <w:p w14:paraId="6FFD650E" w14:textId="77777777" w:rsidR="003D5F06" w:rsidRDefault="003D5F06" w:rsidP="003D5F06">
      <w:pPr>
        <w:pStyle w:val="TH"/>
      </w:pPr>
      <w:r>
        <w:rPr>
          <w:noProof/>
        </w:rPr>
        <w:t>Table </w:t>
      </w:r>
      <w:r>
        <w:t xml:space="preserve">5.32.5.2.13-1: </w:t>
      </w:r>
      <w:r>
        <w:rPr>
          <w:noProof/>
        </w:rPr>
        <w:t>Definition of type CandiUeInfo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3D5F06" w14:paraId="5045189B" w14:textId="77777777" w:rsidTr="007744CA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671AC0B2" w14:textId="77777777" w:rsidR="003D5F06" w:rsidRDefault="003D5F06" w:rsidP="007744CA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085F5B30" w14:textId="77777777" w:rsidR="003D5F06" w:rsidRDefault="003D5F06" w:rsidP="007744CA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4D39F0D7" w14:textId="77777777" w:rsidR="003D5F06" w:rsidRDefault="003D5F06" w:rsidP="007744CA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2D94EFB" w14:textId="77777777" w:rsidR="003D5F06" w:rsidRDefault="003D5F06" w:rsidP="007744CA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25B7DC16" w14:textId="77777777" w:rsidR="003D5F06" w:rsidRDefault="003D5F06" w:rsidP="007744CA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1982F6DC" w14:textId="77777777" w:rsidR="003D5F06" w:rsidRDefault="003D5F06" w:rsidP="007744CA">
            <w:pPr>
              <w:pStyle w:val="TAH"/>
            </w:pPr>
            <w:r>
              <w:t>Applicability</w:t>
            </w:r>
          </w:p>
        </w:tc>
      </w:tr>
      <w:tr w:rsidR="003D5F06" w14:paraId="287B5FF2" w14:textId="77777777" w:rsidTr="007744CA">
        <w:trPr>
          <w:trHeight w:val="128"/>
          <w:jc w:val="center"/>
        </w:trPr>
        <w:tc>
          <w:tcPr>
            <w:tcW w:w="1880" w:type="dxa"/>
          </w:tcPr>
          <w:p w14:paraId="05CDE57A" w14:textId="690B2563" w:rsidR="003D5F06" w:rsidRDefault="003D5F06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cand</w:t>
            </w:r>
            <w:del w:id="86" w:author="Huawei" w:date="2024-02-18T09:49:00Z">
              <w:r w:rsidDel="003D5F06">
                <w:rPr>
                  <w:lang w:eastAsia="zh-CN"/>
                </w:rPr>
                <w:delText>i</w:delText>
              </w:r>
            </w:del>
            <w:r>
              <w:rPr>
                <w:lang w:eastAsia="zh-CN"/>
              </w:rPr>
              <w:t>Ue</w:t>
            </w:r>
            <w:ins w:id="87" w:author="Huawei" w:date="2024-02-18T09:46:00Z">
              <w:r>
                <w:rPr>
                  <w:lang w:eastAsia="zh-CN"/>
                </w:rPr>
                <w:t>Id</w:t>
              </w:r>
            </w:ins>
            <w:r>
              <w:rPr>
                <w:lang w:eastAsia="zh-CN"/>
              </w:rPr>
              <w:t>s</w:t>
            </w:r>
          </w:p>
        </w:tc>
        <w:tc>
          <w:tcPr>
            <w:tcW w:w="1701" w:type="dxa"/>
          </w:tcPr>
          <w:p w14:paraId="46E933C4" w14:textId="77777777" w:rsidR="003D5F06" w:rsidRDefault="003D5F06" w:rsidP="007744CA">
            <w:pPr>
              <w:pStyle w:val="TAL"/>
              <w:rPr>
                <w:lang w:eastAsia="zh-CN"/>
              </w:rPr>
            </w:pPr>
            <w:r w:rsidRPr="00B658D6">
              <w:rPr>
                <w:lang w:eastAsia="zh-CN"/>
              </w:rPr>
              <w:t>array(</w:t>
            </w:r>
            <w:r>
              <w:rPr>
                <w:lang w:eastAsia="zh-CN"/>
              </w:rPr>
              <w:t>Gpsi</w:t>
            </w:r>
            <w:r w:rsidRPr="00B658D6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7B73B3C0" w14:textId="4352F86B" w:rsidR="003D5F06" w:rsidRDefault="003D5F06" w:rsidP="007744CA">
            <w:pPr>
              <w:pStyle w:val="TAC"/>
              <w:rPr>
                <w:lang w:eastAsia="zh-CN"/>
              </w:rPr>
            </w:pPr>
            <w:del w:id="88" w:author="Huawei" w:date="2024-02-18T09:44:00Z">
              <w:r w:rsidDel="003D5F06">
                <w:rPr>
                  <w:rFonts w:cs="Arial"/>
                  <w:szCs w:val="18"/>
                  <w:lang w:eastAsia="zh-CN"/>
                </w:rPr>
                <w:delText>M</w:delText>
              </w:r>
            </w:del>
            <w:ins w:id="89" w:author="Huawei" w:date="2024-02-18T09:44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20C3CCE1" w14:textId="77777777" w:rsidR="003D5F06" w:rsidRDefault="003D5F06" w:rsidP="007744CA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  <w:r w:rsidRPr="00B658D6">
              <w:rPr>
                <w:rFonts w:cs="Arial"/>
                <w:szCs w:val="18"/>
                <w:lang w:eastAsia="zh-CN"/>
              </w:rPr>
              <w:t>..N</w:t>
            </w:r>
          </w:p>
        </w:tc>
        <w:tc>
          <w:tcPr>
            <w:tcW w:w="2662" w:type="dxa"/>
          </w:tcPr>
          <w:p w14:paraId="12979E98" w14:textId="022F3F2D" w:rsidR="003D5F06" w:rsidRDefault="003D5F06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</w:t>
            </w:r>
            <w:ins w:id="90" w:author="Huawei" w:date="2024-02-18T09:45:00Z">
              <w:r>
                <w:rPr>
                  <w:rFonts w:cs="Arial"/>
                  <w:szCs w:val="18"/>
                  <w:lang w:eastAsia="zh-CN"/>
                </w:rPr>
                <w:t xml:space="preserve"> GPSIs of a</w:t>
              </w:r>
            </w:ins>
            <w:r>
              <w:rPr>
                <w:rFonts w:cs="Arial"/>
                <w:szCs w:val="18"/>
                <w:lang w:eastAsia="zh-CN"/>
              </w:rPr>
              <w:t xml:space="preserve"> list of candidate UE(s)</w:t>
            </w:r>
            <w:r>
              <w:t>.</w:t>
            </w:r>
          </w:p>
        </w:tc>
        <w:tc>
          <w:tcPr>
            <w:tcW w:w="1344" w:type="dxa"/>
          </w:tcPr>
          <w:p w14:paraId="5DABF24D" w14:textId="77777777" w:rsidR="003D5F06" w:rsidRDefault="003D5F06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3D5F06" w14:paraId="6ACDC056" w14:textId="77777777" w:rsidTr="007744CA">
        <w:trPr>
          <w:trHeight w:val="128"/>
          <w:jc w:val="center"/>
          <w:ins w:id="91" w:author="Huawei" w:date="2024-02-18T09:44:00Z"/>
        </w:trPr>
        <w:tc>
          <w:tcPr>
            <w:tcW w:w="1880" w:type="dxa"/>
          </w:tcPr>
          <w:p w14:paraId="5FD1F8C4" w14:textId="539981A4" w:rsidR="003D5F06" w:rsidRDefault="003D5F06" w:rsidP="007744CA">
            <w:pPr>
              <w:pStyle w:val="TAL"/>
              <w:rPr>
                <w:ins w:id="92" w:author="Huawei" w:date="2024-02-18T09:44:00Z"/>
                <w:lang w:eastAsia="zh-CN"/>
              </w:rPr>
            </w:pPr>
            <w:ins w:id="93" w:author="Huawei" w:date="2024-02-18T09:46:00Z">
              <w:r>
                <w:rPr>
                  <w:lang w:eastAsia="zh-CN"/>
                </w:rPr>
                <w:t>cand</w:t>
              </w:r>
            </w:ins>
            <w:ins w:id="94" w:author="Huawei" w:date="2024-02-18T09:44:00Z">
              <w:r>
                <w:rPr>
                  <w:lang w:eastAsia="zh-CN"/>
                </w:rPr>
                <w:t>UeIps</w:t>
              </w:r>
            </w:ins>
          </w:p>
        </w:tc>
        <w:tc>
          <w:tcPr>
            <w:tcW w:w="1701" w:type="dxa"/>
          </w:tcPr>
          <w:p w14:paraId="15415025" w14:textId="77777777" w:rsidR="003D5F06" w:rsidRDefault="003D5F06" w:rsidP="007744CA">
            <w:pPr>
              <w:pStyle w:val="TAL"/>
              <w:rPr>
                <w:ins w:id="95" w:author="Huawei" w:date="2024-02-18T09:44:00Z"/>
                <w:lang w:eastAsia="zh-CN"/>
              </w:rPr>
            </w:pPr>
            <w:ins w:id="96" w:author="Huawei" w:date="2024-02-18T09:44:00Z">
              <w:r>
                <w:rPr>
                  <w:lang w:eastAsia="zh-CN"/>
                </w:rPr>
                <w:t>array(</w:t>
              </w:r>
              <w:r w:rsidRPr="008B1C02">
                <w:rPr>
                  <w:noProof/>
                </w:rPr>
                <w:t>IpAddr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05AC6639" w14:textId="77777777" w:rsidR="003D5F06" w:rsidRDefault="003D5F06" w:rsidP="007744CA">
            <w:pPr>
              <w:pStyle w:val="TAC"/>
              <w:rPr>
                <w:ins w:id="97" w:author="Huawei" w:date="2024-02-18T09:44:00Z"/>
                <w:lang w:eastAsia="zh-CN"/>
              </w:rPr>
            </w:pPr>
            <w:ins w:id="98" w:author="Huawei" w:date="2024-02-18T09:4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41DA56D3" w14:textId="77777777" w:rsidR="003D5F06" w:rsidRDefault="003D5F06" w:rsidP="007744CA">
            <w:pPr>
              <w:pStyle w:val="TAC"/>
              <w:jc w:val="left"/>
              <w:rPr>
                <w:ins w:id="99" w:author="Huawei" w:date="2024-02-18T09:44:00Z"/>
                <w:lang w:eastAsia="zh-CN"/>
              </w:rPr>
            </w:pPr>
            <w:ins w:id="100" w:author="Huawei" w:date="2024-02-18T09:44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</w:tcPr>
          <w:p w14:paraId="7041A661" w14:textId="0E0C3719" w:rsidR="003D5F06" w:rsidRDefault="003D5F06" w:rsidP="007744CA">
            <w:pPr>
              <w:pStyle w:val="TAL"/>
              <w:rPr>
                <w:ins w:id="101" w:author="Huawei" w:date="2024-02-18T09:44:00Z"/>
                <w:lang w:eastAsia="zh-CN"/>
              </w:rPr>
            </w:pPr>
            <w:ins w:id="102" w:author="Huawei" w:date="2024-02-18T09:44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>IP addresses of a</w:t>
              </w:r>
              <w:r>
                <w:rPr>
                  <w:rFonts w:cs="Arial"/>
                  <w:szCs w:val="18"/>
                  <w:lang w:eastAsia="zh-CN"/>
                </w:rPr>
                <w:t xml:space="preserve"> list of UEs</w:t>
              </w:r>
              <w:r>
                <w:rPr>
                  <w:lang w:eastAsia="zh-CN"/>
                </w:rPr>
                <w:t>.</w:t>
              </w:r>
            </w:ins>
          </w:p>
          <w:p w14:paraId="2198CD41" w14:textId="6348B808" w:rsidR="003D5F06" w:rsidRDefault="003D5F06" w:rsidP="007744CA">
            <w:pPr>
              <w:pStyle w:val="TAL"/>
              <w:rPr>
                <w:ins w:id="103" w:author="Huawei" w:date="2024-02-18T09:44:00Z"/>
                <w:rFonts w:cs="Arial"/>
                <w:szCs w:val="18"/>
                <w:lang w:eastAsia="zh-CN"/>
              </w:rPr>
            </w:pPr>
            <w:ins w:id="104" w:author="Huawei" w:date="2024-02-18T09:44:00Z">
              <w:r>
                <w:t>(NOTE)</w:t>
              </w:r>
            </w:ins>
          </w:p>
        </w:tc>
        <w:tc>
          <w:tcPr>
            <w:tcW w:w="1344" w:type="dxa"/>
          </w:tcPr>
          <w:p w14:paraId="7E06ED62" w14:textId="77777777" w:rsidR="003D5F06" w:rsidRDefault="003D5F06" w:rsidP="007744CA">
            <w:pPr>
              <w:pStyle w:val="TAL"/>
              <w:rPr>
                <w:ins w:id="105" w:author="Huawei" w:date="2024-02-18T09:44:00Z"/>
                <w:rFonts w:cs="Arial"/>
                <w:szCs w:val="18"/>
              </w:rPr>
            </w:pPr>
          </w:p>
        </w:tc>
      </w:tr>
      <w:tr w:rsidR="003D5F06" w14:paraId="5428A0C0" w14:textId="77777777" w:rsidTr="007744CA">
        <w:trPr>
          <w:trHeight w:val="128"/>
          <w:jc w:val="center"/>
        </w:trPr>
        <w:tc>
          <w:tcPr>
            <w:tcW w:w="1880" w:type="dxa"/>
          </w:tcPr>
          <w:p w14:paraId="201C96F1" w14:textId="77777777" w:rsidR="003D5F06" w:rsidRDefault="003D5F06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remdTimeWin</w:t>
            </w:r>
          </w:p>
        </w:tc>
        <w:tc>
          <w:tcPr>
            <w:tcW w:w="1701" w:type="dxa"/>
          </w:tcPr>
          <w:p w14:paraId="03D74EBB" w14:textId="77777777" w:rsidR="003D5F06" w:rsidRDefault="003D5F06" w:rsidP="007744CA">
            <w:pPr>
              <w:pStyle w:val="TAL"/>
              <w:rPr>
                <w:lang w:eastAsia="zh-CN"/>
              </w:rPr>
            </w:pPr>
            <w:r>
              <w:t>TimeWindow</w:t>
            </w:r>
          </w:p>
        </w:tc>
        <w:tc>
          <w:tcPr>
            <w:tcW w:w="709" w:type="dxa"/>
          </w:tcPr>
          <w:p w14:paraId="75F411BB" w14:textId="77777777" w:rsidR="003D5F06" w:rsidRDefault="003D5F06" w:rsidP="007744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F591CCF" w14:textId="77777777" w:rsidR="003D5F06" w:rsidRDefault="003D5F06" w:rsidP="007744CA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08B2FE01" w14:textId="77777777" w:rsidR="003D5F06" w:rsidRDefault="003D5F06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1A06">
              <w:rPr>
                <w:rFonts w:cs="Arial"/>
                <w:szCs w:val="18"/>
              </w:rPr>
              <w:t xml:space="preserve">Indicates </w:t>
            </w:r>
            <w:r w:rsidRPr="00281A06">
              <w:t xml:space="preserve">the </w:t>
            </w:r>
            <w:r w:rsidRPr="00886523">
              <w:t>recommended time window for performing the application operation</w:t>
            </w:r>
            <w:r w:rsidRPr="00281A06">
              <w:t>.</w:t>
            </w:r>
          </w:p>
        </w:tc>
        <w:tc>
          <w:tcPr>
            <w:tcW w:w="1344" w:type="dxa"/>
          </w:tcPr>
          <w:p w14:paraId="55C726CE" w14:textId="77777777" w:rsidR="003D5F06" w:rsidRDefault="003D5F06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3D5F06" w14:paraId="7B860B03" w14:textId="77777777" w:rsidTr="00604443">
        <w:trPr>
          <w:trHeight w:val="128"/>
          <w:jc w:val="center"/>
          <w:ins w:id="106" w:author="Huawei" w:date="2024-02-18T09:46:00Z"/>
        </w:trPr>
        <w:tc>
          <w:tcPr>
            <w:tcW w:w="9430" w:type="dxa"/>
            <w:gridSpan w:val="6"/>
          </w:tcPr>
          <w:p w14:paraId="1D1CF8EB" w14:textId="680675E0" w:rsidR="003D5F06" w:rsidRDefault="003D5F06" w:rsidP="00D87F57">
            <w:pPr>
              <w:keepNext/>
              <w:keepLines/>
              <w:spacing w:after="0"/>
              <w:ind w:left="851" w:hanging="851"/>
              <w:rPr>
                <w:ins w:id="107" w:author="Huawei" w:date="2024-02-18T09:46:00Z"/>
                <w:rFonts w:cs="Arial"/>
                <w:szCs w:val="18"/>
              </w:rPr>
            </w:pPr>
            <w:ins w:id="108" w:author="Huawei" w:date="2024-02-18T09:46:00Z">
              <w:r w:rsidRPr="00D87F57">
                <w:rPr>
                  <w:rFonts w:ascii="Arial" w:hAnsi="Arial" w:cs="Arial"/>
                  <w:sz w:val="18"/>
                  <w:szCs w:val="18"/>
                  <w:lang w:eastAsia="zh-CN"/>
                </w:rPr>
                <w:t>NOTE:</w:t>
              </w:r>
              <w:r w:rsidRPr="00D87F57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Either </w:t>
              </w:r>
              <w:r w:rsidRPr="00D87F57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ins w:id="109" w:author="Huawei" w:date="2024-02-18T09:51:00Z">
              <w:r w:rsidR="00514E55" w:rsidRPr="00D87F57">
                <w:rPr>
                  <w:rFonts w:ascii="Arial" w:hAnsi="Arial" w:cs="Arial"/>
                  <w:sz w:val="18"/>
                  <w:szCs w:val="18"/>
                  <w:lang w:eastAsia="zh-CN"/>
                </w:rPr>
                <w:t>candUeIds</w:t>
              </w:r>
            </w:ins>
            <w:ins w:id="110" w:author="Huawei" w:date="2024-02-18T09:46:00Z">
              <w:r w:rsidRPr="00D87F57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  <w:r w:rsidRPr="003E07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or </w:t>
              </w:r>
              <w:r w:rsidRPr="00D87F57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ins w:id="111" w:author="Huawei" w:date="2024-02-18T09:51:00Z">
              <w:r w:rsidR="00514E55" w:rsidRPr="00D87F57">
                <w:rPr>
                  <w:rFonts w:ascii="Arial" w:hAnsi="Arial" w:cs="Arial"/>
                  <w:sz w:val="18"/>
                  <w:szCs w:val="18"/>
                  <w:lang w:eastAsia="zh-CN"/>
                </w:rPr>
                <w:t>candUeIps</w:t>
              </w:r>
            </w:ins>
            <w:ins w:id="112" w:author="Huawei" w:date="2024-02-18T09:46:00Z">
              <w:r w:rsidRPr="00D87F57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  <w:r w:rsidRPr="003E07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attribute</w:t>
              </w:r>
              <w:r w:rsidRPr="00D87F5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shall be present.</w:t>
              </w:r>
            </w:ins>
          </w:p>
        </w:tc>
      </w:tr>
    </w:tbl>
    <w:p w14:paraId="75AD5220" w14:textId="77777777" w:rsidR="00B777B2" w:rsidRPr="003A1091" w:rsidRDefault="00B777B2" w:rsidP="00DE3AA9">
      <w:pPr>
        <w:rPr>
          <w:noProof/>
        </w:rPr>
      </w:pPr>
    </w:p>
    <w:p w14:paraId="70C0B6D1" w14:textId="77777777" w:rsidR="008B5D61" w:rsidRPr="00E914E4" w:rsidRDefault="008B5D61" w:rsidP="008B5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357EC47E" w14:textId="77777777" w:rsidR="005D341B" w:rsidRPr="00060131" w:rsidRDefault="005D341B" w:rsidP="005D341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060131">
        <w:rPr>
          <w:rFonts w:ascii="Arial" w:hAnsi="Arial"/>
          <w:sz w:val="36"/>
        </w:rPr>
        <w:t>A.</w:t>
      </w:r>
      <w:r>
        <w:rPr>
          <w:rFonts w:ascii="Arial" w:hAnsi="Arial"/>
          <w:sz w:val="36"/>
        </w:rPr>
        <w:t>30</w:t>
      </w:r>
      <w:r w:rsidRPr="00060131">
        <w:rPr>
          <w:rFonts w:ascii="Arial" w:hAnsi="Arial"/>
          <w:sz w:val="36"/>
        </w:rPr>
        <w:tab/>
      </w:r>
      <w:r w:rsidRPr="0002022F">
        <w:rPr>
          <w:rFonts w:ascii="Arial" w:hAnsi="Arial"/>
          <w:sz w:val="36"/>
        </w:rPr>
        <w:t>MemberUESelectionAssistance</w:t>
      </w:r>
      <w:r w:rsidRPr="00060131">
        <w:rPr>
          <w:rFonts w:ascii="Arial" w:hAnsi="Arial"/>
          <w:sz w:val="36"/>
        </w:rPr>
        <w:t xml:space="preserve"> API</w:t>
      </w:r>
    </w:p>
    <w:p w14:paraId="5B44EB91" w14:textId="77777777" w:rsidR="005D341B" w:rsidRPr="008B1C02" w:rsidRDefault="005D341B" w:rsidP="005D341B">
      <w:pPr>
        <w:pStyle w:val="PL"/>
      </w:pPr>
      <w:r w:rsidRPr="008B1C02">
        <w:t>openapi: 3.0.0</w:t>
      </w:r>
    </w:p>
    <w:p w14:paraId="7E0DF2B0" w14:textId="77777777" w:rsidR="005D341B" w:rsidRPr="008B1C02" w:rsidRDefault="005D341B" w:rsidP="005D341B">
      <w:pPr>
        <w:pStyle w:val="PL"/>
      </w:pPr>
    </w:p>
    <w:p w14:paraId="7824420B" w14:textId="77777777" w:rsidR="005D341B" w:rsidRPr="008B1C02" w:rsidRDefault="005D341B" w:rsidP="005D341B">
      <w:pPr>
        <w:pStyle w:val="PL"/>
      </w:pPr>
      <w:r w:rsidRPr="008B1C02">
        <w:t>info:</w:t>
      </w:r>
    </w:p>
    <w:p w14:paraId="2206A6CB" w14:textId="77777777" w:rsidR="005D341B" w:rsidRPr="008B1C02" w:rsidRDefault="005D341B" w:rsidP="005D341B">
      <w:pPr>
        <w:pStyle w:val="PL"/>
      </w:pPr>
      <w:r w:rsidRPr="008B1C02">
        <w:t xml:space="preserve">  title: 3gpp-</w:t>
      </w:r>
      <w:r>
        <w:t>musa</w:t>
      </w:r>
    </w:p>
    <w:p w14:paraId="74398AE4" w14:textId="77777777" w:rsidR="005D341B" w:rsidRPr="008B1C02" w:rsidRDefault="005D341B" w:rsidP="005D341B">
      <w:pPr>
        <w:pStyle w:val="PL"/>
      </w:pPr>
      <w:r w:rsidRPr="008B1C02">
        <w:t xml:space="preserve">  version: 1.</w:t>
      </w:r>
      <w:r>
        <w:t>0</w:t>
      </w:r>
      <w:r w:rsidRPr="008B1C02">
        <w:t>.</w:t>
      </w:r>
      <w:r>
        <w:t>0-alpha.2</w:t>
      </w:r>
    </w:p>
    <w:p w14:paraId="5E92422A" w14:textId="77777777" w:rsidR="005D341B" w:rsidRPr="008B1C02" w:rsidRDefault="005D341B" w:rsidP="005D341B">
      <w:pPr>
        <w:pStyle w:val="PL"/>
      </w:pPr>
      <w:r w:rsidRPr="008B1C02">
        <w:t xml:space="preserve">  description: |</w:t>
      </w:r>
    </w:p>
    <w:p w14:paraId="2C01307B" w14:textId="77777777" w:rsidR="005D341B" w:rsidRPr="008B1C02" w:rsidRDefault="005D341B" w:rsidP="005D341B">
      <w:pPr>
        <w:pStyle w:val="PL"/>
      </w:pPr>
      <w:r w:rsidRPr="008B1C02">
        <w:t xml:space="preserve">    API for </w:t>
      </w:r>
      <w:r w:rsidRPr="005F6EBD">
        <w:t>Member</w:t>
      </w:r>
      <w:r>
        <w:t xml:space="preserve"> </w:t>
      </w:r>
      <w:r w:rsidRPr="005F6EBD">
        <w:t>UE</w:t>
      </w:r>
      <w:r>
        <w:t xml:space="preserve"> </w:t>
      </w:r>
      <w:r w:rsidRPr="005F6EBD">
        <w:t>Selection</w:t>
      </w:r>
      <w:r>
        <w:t xml:space="preserve"> </w:t>
      </w:r>
      <w:r w:rsidRPr="005F6EBD">
        <w:t>Assistance</w:t>
      </w:r>
      <w:r w:rsidRPr="008B1C02">
        <w:t xml:space="preserve">.  </w:t>
      </w:r>
    </w:p>
    <w:p w14:paraId="44ADB5C0" w14:textId="77777777" w:rsidR="005D341B" w:rsidRPr="008B1C02" w:rsidRDefault="005D341B" w:rsidP="005D341B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57226323" w14:textId="77777777" w:rsidR="005D341B" w:rsidRPr="008B1C02" w:rsidRDefault="005D341B" w:rsidP="005D341B">
      <w:pPr>
        <w:pStyle w:val="PL"/>
      </w:pPr>
      <w:r w:rsidRPr="008B1C02">
        <w:t xml:space="preserve">    All rights reserved.</w:t>
      </w:r>
    </w:p>
    <w:p w14:paraId="5D420E21" w14:textId="77777777" w:rsidR="005D341B" w:rsidRPr="008B1C02" w:rsidRDefault="005D341B" w:rsidP="005D341B">
      <w:pPr>
        <w:pStyle w:val="PL"/>
      </w:pPr>
    </w:p>
    <w:p w14:paraId="4A24EEB7" w14:textId="77777777" w:rsidR="005D341B" w:rsidRPr="008B1C02" w:rsidRDefault="005D341B" w:rsidP="005D341B">
      <w:pPr>
        <w:pStyle w:val="PL"/>
      </w:pPr>
      <w:r w:rsidRPr="008B1C02">
        <w:t>externalDocs:</w:t>
      </w:r>
    </w:p>
    <w:p w14:paraId="05E6BD73" w14:textId="77777777" w:rsidR="005D341B" w:rsidRPr="008B1C02" w:rsidRDefault="005D341B" w:rsidP="005D341B">
      <w:pPr>
        <w:pStyle w:val="PL"/>
      </w:pPr>
      <w:r w:rsidRPr="008B1C02">
        <w:t xml:space="preserve">  description: &gt;</w:t>
      </w:r>
    </w:p>
    <w:p w14:paraId="7FFE8584" w14:textId="77777777" w:rsidR="005D341B" w:rsidRPr="008B1C02" w:rsidRDefault="005D341B" w:rsidP="005D341B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4</w:t>
      </w:r>
      <w:r w:rsidRPr="008B1C02">
        <w:t>.0; 5G System; Network Exposure Function Northbound APIs.</w:t>
      </w:r>
    </w:p>
    <w:p w14:paraId="6255279D" w14:textId="77777777" w:rsidR="005D341B" w:rsidRPr="008B1C02" w:rsidRDefault="005D341B" w:rsidP="005D341B">
      <w:pPr>
        <w:pStyle w:val="PL"/>
      </w:pPr>
      <w:r w:rsidRPr="008B1C02">
        <w:t xml:space="preserve">  url: 'https://www.3gpp.org/ftp/Specs/archive/29_series/29.522/'</w:t>
      </w:r>
    </w:p>
    <w:p w14:paraId="77DDAC3D" w14:textId="77777777" w:rsidR="005D341B" w:rsidRPr="008B1C02" w:rsidRDefault="005D341B" w:rsidP="005D341B">
      <w:pPr>
        <w:pStyle w:val="PL"/>
      </w:pPr>
    </w:p>
    <w:p w14:paraId="0E25AA2E" w14:textId="77777777" w:rsidR="005D341B" w:rsidRPr="008B1C02" w:rsidRDefault="005D341B" w:rsidP="005D341B">
      <w:pPr>
        <w:pStyle w:val="PL"/>
      </w:pPr>
      <w:r w:rsidRPr="008B1C02">
        <w:t>servers:</w:t>
      </w:r>
    </w:p>
    <w:p w14:paraId="55FE70AA" w14:textId="77777777" w:rsidR="005D341B" w:rsidRPr="008B1C02" w:rsidRDefault="005D341B" w:rsidP="005D341B">
      <w:pPr>
        <w:pStyle w:val="PL"/>
      </w:pPr>
      <w:r w:rsidRPr="008B1C02">
        <w:t xml:space="preserve">  - url: '{apiRoot}/3gpp-</w:t>
      </w:r>
      <w:r>
        <w:t>musa</w:t>
      </w:r>
      <w:r w:rsidRPr="008B1C02">
        <w:t>/v1'</w:t>
      </w:r>
    </w:p>
    <w:p w14:paraId="1D350E50" w14:textId="77777777" w:rsidR="005D341B" w:rsidRPr="008B1C02" w:rsidRDefault="005D341B" w:rsidP="005D341B">
      <w:pPr>
        <w:pStyle w:val="PL"/>
      </w:pPr>
      <w:r w:rsidRPr="008B1C02">
        <w:t xml:space="preserve">    variables:</w:t>
      </w:r>
    </w:p>
    <w:p w14:paraId="1772E3C3" w14:textId="77777777" w:rsidR="005D341B" w:rsidRPr="008B1C02" w:rsidRDefault="005D341B" w:rsidP="005D341B">
      <w:pPr>
        <w:pStyle w:val="PL"/>
      </w:pPr>
      <w:r w:rsidRPr="008B1C02">
        <w:t xml:space="preserve">      apiRoot:</w:t>
      </w:r>
    </w:p>
    <w:p w14:paraId="2D987B5E" w14:textId="77777777" w:rsidR="005D341B" w:rsidRPr="008B1C02" w:rsidRDefault="005D341B" w:rsidP="005D341B">
      <w:pPr>
        <w:pStyle w:val="PL"/>
      </w:pPr>
      <w:r w:rsidRPr="008B1C02">
        <w:t xml:space="preserve">        default: https://example.com</w:t>
      </w:r>
    </w:p>
    <w:p w14:paraId="4DC1A295" w14:textId="77777777" w:rsidR="005D341B" w:rsidRPr="008B1C02" w:rsidRDefault="005D341B" w:rsidP="005D341B">
      <w:pPr>
        <w:pStyle w:val="PL"/>
      </w:pPr>
      <w:r w:rsidRPr="008B1C02">
        <w:t xml:space="preserve">        description: apiRoot as defined in clause 4.4 of 3GPP TS 29.501</w:t>
      </w:r>
    </w:p>
    <w:p w14:paraId="18871B61" w14:textId="77777777" w:rsidR="005D341B" w:rsidRPr="008B1C02" w:rsidRDefault="005D341B" w:rsidP="005D341B">
      <w:pPr>
        <w:pStyle w:val="PL"/>
      </w:pPr>
    </w:p>
    <w:p w14:paraId="12320546" w14:textId="77777777" w:rsidR="005D341B" w:rsidRPr="008B1C02" w:rsidRDefault="005D341B" w:rsidP="005D341B">
      <w:pPr>
        <w:pStyle w:val="PL"/>
      </w:pPr>
      <w:r w:rsidRPr="008B1C02">
        <w:t>security:</w:t>
      </w:r>
    </w:p>
    <w:p w14:paraId="24010847" w14:textId="77777777" w:rsidR="005D341B" w:rsidRPr="008B1C02" w:rsidRDefault="005D341B" w:rsidP="005D341B">
      <w:pPr>
        <w:pStyle w:val="PL"/>
      </w:pPr>
      <w:r w:rsidRPr="008B1C02">
        <w:t xml:space="preserve">  - {}</w:t>
      </w:r>
    </w:p>
    <w:p w14:paraId="56A747F6" w14:textId="77777777" w:rsidR="005D341B" w:rsidRPr="008B1C02" w:rsidRDefault="005D341B" w:rsidP="005D341B">
      <w:pPr>
        <w:pStyle w:val="PL"/>
      </w:pPr>
      <w:r w:rsidRPr="008B1C02">
        <w:t xml:space="preserve">  - oAuth2ClientCredentials: []</w:t>
      </w:r>
    </w:p>
    <w:p w14:paraId="6A807CBC" w14:textId="77777777" w:rsidR="005D341B" w:rsidRPr="008B1C02" w:rsidRDefault="005D341B" w:rsidP="005D341B">
      <w:pPr>
        <w:pStyle w:val="PL"/>
      </w:pPr>
    </w:p>
    <w:p w14:paraId="5E3E265D" w14:textId="77777777" w:rsidR="005D341B" w:rsidRPr="008B1C02" w:rsidRDefault="005D341B" w:rsidP="005D341B">
      <w:pPr>
        <w:pStyle w:val="PL"/>
      </w:pPr>
      <w:r w:rsidRPr="008B1C02">
        <w:t>paths:</w:t>
      </w:r>
    </w:p>
    <w:p w14:paraId="1152B779" w14:textId="77777777" w:rsidR="005D341B" w:rsidRPr="008B1C02" w:rsidRDefault="005D341B" w:rsidP="005D341B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</w:t>
      </w:r>
      <w:r w:rsidRPr="008B1C02">
        <w:t>:</w:t>
      </w:r>
    </w:p>
    <w:p w14:paraId="2D554FD6" w14:textId="77777777" w:rsidR="005D341B" w:rsidRPr="008B1C02" w:rsidRDefault="005D341B" w:rsidP="005D341B">
      <w:pPr>
        <w:pStyle w:val="PL"/>
      </w:pPr>
      <w:r w:rsidRPr="008B1C02">
        <w:t xml:space="preserve">    parameters:</w:t>
      </w:r>
    </w:p>
    <w:p w14:paraId="3CE48508" w14:textId="77777777" w:rsidR="005D341B" w:rsidRPr="008B1C02" w:rsidRDefault="005D341B" w:rsidP="005D341B">
      <w:pPr>
        <w:pStyle w:val="PL"/>
      </w:pPr>
      <w:r w:rsidRPr="008B1C02">
        <w:t xml:space="preserve">      - name: afId</w:t>
      </w:r>
    </w:p>
    <w:p w14:paraId="25D057E7" w14:textId="77777777" w:rsidR="005D341B" w:rsidRPr="008B1C02" w:rsidRDefault="005D341B" w:rsidP="005D341B">
      <w:pPr>
        <w:pStyle w:val="PL"/>
      </w:pPr>
      <w:r w:rsidRPr="008B1C02">
        <w:t xml:space="preserve">        in: path</w:t>
      </w:r>
    </w:p>
    <w:p w14:paraId="44C90425" w14:textId="77777777" w:rsidR="005D341B" w:rsidRPr="008B1C02" w:rsidRDefault="005D341B" w:rsidP="005D341B">
      <w:pPr>
        <w:pStyle w:val="PL"/>
      </w:pPr>
      <w:r w:rsidRPr="008B1C02">
        <w:t xml:space="preserve">        description: Identifier of the AF</w:t>
      </w:r>
    </w:p>
    <w:p w14:paraId="6EB0E75D" w14:textId="77777777" w:rsidR="005D341B" w:rsidRPr="008B1C02" w:rsidRDefault="005D341B" w:rsidP="005D341B">
      <w:pPr>
        <w:pStyle w:val="PL"/>
      </w:pPr>
      <w:r w:rsidRPr="008B1C02">
        <w:t xml:space="preserve">        required: true</w:t>
      </w:r>
    </w:p>
    <w:p w14:paraId="13A8D885" w14:textId="77777777" w:rsidR="005D341B" w:rsidRPr="008B1C02" w:rsidRDefault="005D341B" w:rsidP="005D341B">
      <w:pPr>
        <w:pStyle w:val="PL"/>
      </w:pPr>
      <w:r w:rsidRPr="008B1C02">
        <w:t xml:space="preserve">        schema:</w:t>
      </w:r>
    </w:p>
    <w:p w14:paraId="4F871200" w14:textId="77777777" w:rsidR="005D341B" w:rsidRPr="008B1C02" w:rsidRDefault="005D341B" w:rsidP="005D341B">
      <w:pPr>
        <w:pStyle w:val="PL"/>
      </w:pPr>
      <w:r w:rsidRPr="008B1C02">
        <w:t xml:space="preserve">          type: string</w:t>
      </w:r>
    </w:p>
    <w:p w14:paraId="0BCA5FDF" w14:textId="77777777" w:rsidR="005D341B" w:rsidRPr="008B1C02" w:rsidRDefault="005D341B" w:rsidP="005D341B">
      <w:pPr>
        <w:pStyle w:val="PL"/>
      </w:pPr>
      <w:r w:rsidRPr="008B1C02">
        <w:t xml:space="preserve">    get:</w:t>
      </w:r>
    </w:p>
    <w:p w14:paraId="6DCCA7A1" w14:textId="77777777" w:rsidR="005D341B" w:rsidRPr="008B1C02" w:rsidRDefault="005D341B" w:rsidP="005D341B">
      <w:pPr>
        <w:pStyle w:val="PL"/>
      </w:pPr>
      <w:r w:rsidRPr="008B1C02">
        <w:t xml:space="preserve">      summary: read all of the active subscriptions for the AF</w:t>
      </w:r>
    </w:p>
    <w:p w14:paraId="5F47BF7A" w14:textId="77777777" w:rsidR="005D341B" w:rsidRPr="008B1C02" w:rsidRDefault="005D341B" w:rsidP="005D341B">
      <w:pPr>
        <w:pStyle w:val="PL"/>
      </w:pPr>
      <w:r w:rsidRPr="008B1C02">
        <w:t xml:space="preserve">      operationId: ReadAllSubscriptions</w:t>
      </w:r>
    </w:p>
    <w:p w14:paraId="5E898C0D" w14:textId="77777777" w:rsidR="005D341B" w:rsidRPr="00E40538" w:rsidRDefault="005D341B" w:rsidP="005D341B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5DCEBBAB" w14:textId="77777777" w:rsidR="005D341B" w:rsidRPr="00E40538" w:rsidRDefault="005D341B" w:rsidP="005D341B">
      <w:pPr>
        <w:pStyle w:val="PL"/>
        <w:rPr>
          <w:rFonts w:eastAsia="Times New Roman"/>
          <w:lang w:val="en-US"/>
        </w:rPr>
      </w:pPr>
      <w:r w:rsidRPr="00E40538">
        <w:rPr>
          <w:lang w:val="en-US"/>
        </w:rPr>
        <w:t xml:space="preserve">        - </w:t>
      </w:r>
      <w:r>
        <w:t>Member UE Selection Assistance</w:t>
      </w:r>
      <w:r w:rsidRPr="00E40538">
        <w:rPr>
          <w:rFonts w:eastAsia="Times New Roman"/>
          <w:lang w:val="en-US"/>
        </w:rPr>
        <w:t xml:space="preserve"> Subscription</w:t>
      </w:r>
    </w:p>
    <w:p w14:paraId="5F026D01" w14:textId="77777777" w:rsidR="005D341B" w:rsidRPr="008B1C02" w:rsidRDefault="005D341B" w:rsidP="005D341B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7B1CB00D" w14:textId="77777777" w:rsidR="005D341B" w:rsidRPr="008B1C02" w:rsidRDefault="005D341B" w:rsidP="005D341B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169AEA1F" w14:textId="77777777" w:rsidR="005D341B" w:rsidRPr="008B1C02" w:rsidRDefault="005D341B" w:rsidP="005D341B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5014636E" w14:textId="77777777" w:rsidR="005D341B" w:rsidRPr="008B1C02" w:rsidRDefault="005D341B" w:rsidP="005D341B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39374755" w14:textId="77777777" w:rsidR="005D341B" w:rsidRPr="00E40538" w:rsidRDefault="005D341B" w:rsidP="005D341B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18B84F97" w14:textId="77777777" w:rsidR="005D341B" w:rsidRPr="008B1C02" w:rsidRDefault="005D341B" w:rsidP="005D341B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71D200CF" w14:textId="77777777" w:rsidR="005D341B" w:rsidRPr="008B1C02" w:rsidRDefault="005D341B" w:rsidP="005D341B">
      <w:pPr>
        <w:pStyle w:val="PL"/>
      </w:pPr>
      <w:r w:rsidRPr="008B1C02">
        <w:t xml:space="preserve">                type: array</w:t>
      </w:r>
    </w:p>
    <w:p w14:paraId="207604CE" w14:textId="77777777" w:rsidR="005D341B" w:rsidRPr="008B1C02" w:rsidRDefault="005D341B" w:rsidP="005D341B">
      <w:pPr>
        <w:pStyle w:val="PL"/>
      </w:pPr>
      <w:r w:rsidRPr="008B1C02">
        <w:t xml:space="preserve">                items:</w:t>
      </w:r>
    </w:p>
    <w:p w14:paraId="6AA31332" w14:textId="77777777" w:rsidR="005D341B" w:rsidRPr="008B1C02" w:rsidRDefault="005D341B" w:rsidP="005D341B">
      <w:pPr>
        <w:pStyle w:val="PL"/>
      </w:pPr>
      <w:r w:rsidRPr="008B1C02">
        <w:t xml:space="preserve">                  $ref: '#/components/schemas/</w:t>
      </w:r>
      <w:r>
        <w:t>MemUeSelectAssistSubsc</w:t>
      </w:r>
      <w:r w:rsidRPr="008B1C02">
        <w:t>'</w:t>
      </w:r>
    </w:p>
    <w:p w14:paraId="0D24667E" w14:textId="77777777" w:rsidR="005D341B" w:rsidRPr="008B1C02" w:rsidRDefault="005D341B" w:rsidP="005D341B">
      <w:pPr>
        <w:pStyle w:val="PL"/>
      </w:pPr>
      <w:r w:rsidRPr="008B1C02">
        <w:t xml:space="preserve">        '307':</w:t>
      </w:r>
    </w:p>
    <w:p w14:paraId="487CB6E1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'TS29122_CommonData.yaml#/components/responses/307'</w:t>
      </w:r>
    </w:p>
    <w:p w14:paraId="7380BE09" w14:textId="77777777" w:rsidR="005D341B" w:rsidRPr="008B1C02" w:rsidRDefault="005D341B" w:rsidP="005D341B">
      <w:pPr>
        <w:pStyle w:val="PL"/>
      </w:pPr>
      <w:r w:rsidRPr="008B1C02">
        <w:t xml:space="preserve">        '308':</w:t>
      </w:r>
    </w:p>
    <w:p w14:paraId="2D07597B" w14:textId="77777777" w:rsidR="005D341B" w:rsidRPr="008B1C02" w:rsidRDefault="005D341B" w:rsidP="005D341B">
      <w:pPr>
        <w:pStyle w:val="PL"/>
      </w:pPr>
      <w:r w:rsidRPr="008B1C02">
        <w:lastRenderedPageBreak/>
        <w:t xml:space="preserve">          $ref: 'TS29122_CommonData.yaml#/components/responses/308'</w:t>
      </w:r>
    </w:p>
    <w:p w14:paraId="0E00810E" w14:textId="77777777" w:rsidR="005D341B" w:rsidRPr="008B1C02" w:rsidRDefault="005D341B" w:rsidP="005D341B">
      <w:pPr>
        <w:pStyle w:val="PL"/>
      </w:pPr>
      <w:r w:rsidRPr="008B1C02">
        <w:t xml:space="preserve">        '400':</w:t>
      </w:r>
    </w:p>
    <w:p w14:paraId="4463A07F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'TS29122_CommonData.yaml#/components/responses/400'</w:t>
      </w:r>
    </w:p>
    <w:p w14:paraId="3D10FAA2" w14:textId="77777777" w:rsidR="005D341B" w:rsidRPr="008B1C02" w:rsidRDefault="005D341B" w:rsidP="005D341B">
      <w:pPr>
        <w:pStyle w:val="PL"/>
      </w:pPr>
      <w:r w:rsidRPr="008B1C02">
        <w:t xml:space="preserve">        '401':</w:t>
      </w:r>
    </w:p>
    <w:p w14:paraId="4F6BF22A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'TS29122_CommonData.yaml#/components/responses/401'</w:t>
      </w:r>
    </w:p>
    <w:p w14:paraId="7B3622E0" w14:textId="77777777" w:rsidR="005D341B" w:rsidRPr="008B1C02" w:rsidRDefault="005D341B" w:rsidP="005D341B">
      <w:pPr>
        <w:pStyle w:val="PL"/>
      </w:pPr>
      <w:r w:rsidRPr="008B1C02">
        <w:t xml:space="preserve">        '403':</w:t>
      </w:r>
    </w:p>
    <w:p w14:paraId="66E4E19C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'TS29122_CommonData.yaml#/components/responses/403'</w:t>
      </w:r>
    </w:p>
    <w:p w14:paraId="75B00FC9" w14:textId="77777777" w:rsidR="005D341B" w:rsidRPr="008B1C02" w:rsidRDefault="005D341B" w:rsidP="005D341B">
      <w:pPr>
        <w:pStyle w:val="PL"/>
      </w:pPr>
      <w:r w:rsidRPr="008B1C02">
        <w:t xml:space="preserve">        '404':</w:t>
      </w:r>
    </w:p>
    <w:p w14:paraId="7E5A845B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'TS29122_CommonData.yaml#/components/responses/404'</w:t>
      </w:r>
    </w:p>
    <w:p w14:paraId="71949E74" w14:textId="77777777" w:rsidR="005D341B" w:rsidRPr="008B1C02" w:rsidRDefault="005D341B" w:rsidP="005D341B">
      <w:pPr>
        <w:pStyle w:val="PL"/>
      </w:pPr>
      <w:r w:rsidRPr="008B1C02">
        <w:t xml:space="preserve">        '406':</w:t>
      </w:r>
    </w:p>
    <w:p w14:paraId="6D8FAAAB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'TS29122_CommonData.yaml#/components/responses/406'</w:t>
      </w:r>
    </w:p>
    <w:p w14:paraId="3B935CEE" w14:textId="77777777" w:rsidR="005D341B" w:rsidRPr="008B1C02" w:rsidRDefault="005D341B" w:rsidP="005D341B">
      <w:pPr>
        <w:pStyle w:val="PL"/>
      </w:pPr>
      <w:r w:rsidRPr="008B1C02">
        <w:t xml:space="preserve">        '429':</w:t>
      </w:r>
    </w:p>
    <w:p w14:paraId="1F60E536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'TS29122_CommonData.yaml#/components/responses/429'</w:t>
      </w:r>
    </w:p>
    <w:p w14:paraId="63461EC8" w14:textId="77777777" w:rsidR="005D341B" w:rsidRPr="008B1C02" w:rsidRDefault="005D341B" w:rsidP="005D341B">
      <w:pPr>
        <w:pStyle w:val="PL"/>
      </w:pPr>
      <w:r w:rsidRPr="008B1C02">
        <w:t xml:space="preserve">        '500':</w:t>
      </w:r>
    </w:p>
    <w:p w14:paraId="1417DA84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'TS29122_CommonData.yaml#/components/responses/500'</w:t>
      </w:r>
    </w:p>
    <w:p w14:paraId="7226B718" w14:textId="77777777" w:rsidR="005D341B" w:rsidRPr="008B1C02" w:rsidRDefault="005D341B" w:rsidP="005D341B">
      <w:pPr>
        <w:pStyle w:val="PL"/>
      </w:pPr>
      <w:r w:rsidRPr="008B1C02">
        <w:t xml:space="preserve">        '503':</w:t>
      </w:r>
    </w:p>
    <w:p w14:paraId="524AF5F3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'TS29122_CommonData.yaml#/components/responses/503'</w:t>
      </w:r>
    </w:p>
    <w:p w14:paraId="20CA4A37" w14:textId="77777777" w:rsidR="005D341B" w:rsidRPr="008B1C02" w:rsidRDefault="005D341B" w:rsidP="005D341B">
      <w:pPr>
        <w:pStyle w:val="PL"/>
      </w:pPr>
      <w:r w:rsidRPr="008B1C02">
        <w:t xml:space="preserve">        default:</w:t>
      </w:r>
    </w:p>
    <w:p w14:paraId="0B8DD8C8" w14:textId="77777777" w:rsidR="005D341B" w:rsidRPr="00724507" w:rsidRDefault="005D341B" w:rsidP="005D341B">
      <w:pPr>
        <w:pStyle w:val="PL"/>
      </w:pPr>
      <w:r w:rsidRPr="008B1C02">
        <w:t xml:space="preserve">          $ref: 'TS29122_CommonData.yaml#/components/responses/default'</w:t>
      </w:r>
    </w:p>
    <w:p w14:paraId="5BC217FE" w14:textId="77777777" w:rsidR="005D341B" w:rsidRPr="008B1C02" w:rsidRDefault="005D341B" w:rsidP="005D341B">
      <w:pPr>
        <w:pStyle w:val="PL"/>
      </w:pPr>
      <w:r w:rsidRPr="008B1C02">
        <w:t xml:space="preserve">    post:</w:t>
      </w:r>
    </w:p>
    <w:p w14:paraId="401F52F9" w14:textId="77777777" w:rsidR="005D341B" w:rsidRPr="008B1C02" w:rsidRDefault="005D341B" w:rsidP="005D341B">
      <w:pPr>
        <w:pStyle w:val="PL"/>
      </w:pPr>
      <w:r w:rsidRPr="008B1C02">
        <w:t xml:space="preserve">      summary: </w:t>
      </w:r>
      <w:r w:rsidRPr="008B1C02">
        <w:rPr>
          <w:lang w:eastAsia="zh-CN"/>
        </w:rPr>
        <w:t xml:space="preserve">Create a new subscription to </w:t>
      </w:r>
      <w:r>
        <w:t>Member UE Selection Assistance</w:t>
      </w:r>
      <w:r w:rsidRPr="008B1C02">
        <w:t>.</w:t>
      </w:r>
    </w:p>
    <w:p w14:paraId="0CBF0349" w14:textId="77777777" w:rsidR="005D341B" w:rsidRPr="008B1C02" w:rsidRDefault="005D341B" w:rsidP="005D341B">
      <w:pPr>
        <w:pStyle w:val="PL"/>
      </w:pPr>
      <w:r w:rsidRPr="008B1C02">
        <w:t xml:space="preserve">      operationId: Create</w:t>
      </w:r>
      <w:r>
        <w:t>MemberUESelectionAssistance</w:t>
      </w:r>
      <w:r w:rsidRPr="008B1C02">
        <w:t>Subcription</w:t>
      </w:r>
    </w:p>
    <w:p w14:paraId="16EDBF6B" w14:textId="77777777" w:rsidR="005D341B" w:rsidRPr="008B1C02" w:rsidRDefault="005D341B" w:rsidP="005D341B">
      <w:pPr>
        <w:pStyle w:val="PL"/>
      </w:pPr>
      <w:r w:rsidRPr="008B1C02">
        <w:t xml:space="preserve">      tags:</w:t>
      </w:r>
    </w:p>
    <w:p w14:paraId="39D532AE" w14:textId="77777777" w:rsidR="005D341B" w:rsidRPr="008B1C02" w:rsidRDefault="005D341B" w:rsidP="005D341B">
      <w:pPr>
        <w:pStyle w:val="PL"/>
      </w:pPr>
      <w:r w:rsidRPr="008B1C02">
        <w:t xml:space="preserve">        - </w:t>
      </w:r>
      <w:r>
        <w:t>Member UE Selection Assistance</w:t>
      </w:r>
      <w:r w:rsidRPr="008B1C02">
        <w:rPr>
          <w:rFonts w:eastAsia="Times New Roman"/>
        </w:rPr>
        <w:t xml:space="preserve"> Subscription</w:t>
      </w:r>
    </w:p>
    <w:p w14:paraId="430609A3" w14:textId="77777777" w:rsidR="005D341B" w:rsidRPr="008B1C02" w:rsidRDefault="005D341B" w:rsidP="005D341B">
      <w:pPr>
        <w:pStyle w:val="PL"/>
      </w:pPr>
      <w:r w:rsidRPr="008B1C02">
        <w:t xml:space="preserve">      requestBody:</w:t>
      </w:r>
    </w:p>
    <w:p w14:paraId="59AC968B" w14:textId="77777777" w:rsidR="005D341B" w:rsidRPr="008B1C02" w:rsidRDefault="005D341B" w:rsidP="005D341B">
      <w:pPr>
        <w:pStyle w:val="PL"/>
      </w:pPr>
      <w:r w:rsidRPr="008B1C02">
        <w:t xml:space="preserve">        required: true</w:t>
      </w:r>
    </w:p>
    <w:p w14:paraId="4D1834A7" w14:textId="77777777" w:rsidR="005D341B" w:rsidRPr="008B1C02" w:rsidRDefault="005D341B" w:rsidP="005D341B">
      <w:pPr>
        <w:pStyle w:val="PL"/>
      </w:pPr>
      <w:r w:rsidRPr="008B1C02">
        <w:t xml:space="preserve">        content:</w:t>
      </w:r>
    </w:p>
    <w:p w14:paraId="34A8C28F" w14:textId="77777777" w:rsidR="005D341B" w:rsidRPr="008B1C02" w:rsidRDefault="005D341B" w:rsidP="005D341B">
      <w:pPr>
        <w:pStyle w:val="PL"/>
      </w:pPr>
      <w:r w:rsidRPr="008B1C02">
        <w:t xml:space="preserve">          application/json:</w:t>
      </w:r>
    </w:p>
    <w:p w14:paraId="493CC443" w14:textId="77777777" w:rsidR="005D341B" w:rsidRPr="008B1C02" w:rsidRDefault="005D341B" w:rsidP="005D341B">
      <w:pPr>
        <w:pStyle w:val="PL"/>
      </w:pPr>
      <w:r w:rsidRPr="008B1C02">
        <w:t xml:space="preserve">            schema:</w:t>
      </w:r>
    </w:p>
    <w:p w14:paraId="3B420FCA" w14:textId="77777777" w:rsidR="005D341B" w:rsidRPr="008B1C02" w:rsidRDefault="005D341B" w:rsidP="005D341B">
      <w:pPr>
        <w:pStyle w:val="PL"/>
      </w:pPr>
      <w:r w:rsidRPr="008B1C02">
        <w:t xml:space="preserve">              $ref: '#/components/schemas/</w:t>
      </w:r>
      <w:r>
        <w:t>MemUeSelectAssistSubsc</w:t>
      </w:r>
      <w:r w:rsidRPr="008B1C02">
        <w:t>'</w:t>
      </w:r>
    </w:p>
    <w:p w14:paraId="70647CDD" w14:textId="77777777" w:rsidR="005D341B" w:rsidRPr="008B1C02" w:rsidRDefault="005D341B" w:rsidP="005D341B">
      <w:pPr>
        <w:pStyle w:val="PL"/>
      </w:pPr>
      <w:r w:rsidRPr="008B1C02">
        <w:t xml:space="preserve">      responses:</w:t>
      </w:r>
    </w:p>
    <w:p w14:paraId="5A172B3C" w14:textId="77777777" w:rsidR="005D341B" w:rsidRPr="008B1C02" w:rsidRDefault="005D341B" w:rsidP="005D341B">
      <w:pPr>
        <w:pStyle w:val="PL"/>
      </w:pPr>
      <w:r w:rsidRPr="008B1C02">
        <w:t xml:space="preserve">        '201':</w:t>
      </w:r>
    </w:p>
    <w:p w14:paraId="45E28DDD" w14:textId="77777777" w:rsidR="005D341B" w:rsidRPr="008B1C02" w:rsidRDefault="005D341B" w:rsidP="005D341B">
      <w:pPr>
        <w:pStyle w:val="PL"/>
      </w:pPr>
      <w:r w:rsidRPr="008B1C02">
        <w:t xml:space="preserve">          description: Create a new Individual </w:t>
      </w:r>
      <w:r>
        <w:t>Member UE Selection Assistance Subscription</w:t>
      </w:r>
      <w:r w:rsidRPr="008B1C02">
        <w:t xml:space="preserve"> resource.</w:t>
      </w:r>
    </w:p>
    <w:p w14:paraId="1F6934CC" w14:textId="77777777" w:rsidR="005D341B" w:rsidRPr="008B1C02" w:rsidRDefault="005D341B" w:rsidP="005D341B">
      <w:pPr>
        <w:pStyle w:val="PL"/>
      </w:pPr>
      <w:r w:rsidRPr="008B1C02">
        <w:t xml:space="preserve">          content:</w:t>
      </w:r>
    </w:p>
    <w:p w14:paraId="221B43F6" w14:textId="77777777" w:rsidR="005D341B" w:rsidRPr="008B1C02" w:rsidRDefault="005D341B" w:rsidP="005D341B">
      <w:pPr>
        <w:pStyle w:val="PL"/>
      </w:pPr>
      <w:r w:rsidRPr="008B1C02">
        <w:t xml:space="preserve">            application/json:</w:t>
      </w:r>
    </w:p>
    <w:p w14:paraId="0B0B03A5" w14:textId="77777777" w:rsidR="005D341B" w:rsidRPr="008B1C02" w:rsidRDefault="005D341B" w:rsidP="005D341B">
      <w:pPr>
        <w:pStyle w:val="PL"/>
      </w:pPr>
      <w:r w:rsidRPr="008B1C02">
        <w:t xml:space="preserve">              schema:</w:t>
      </w:r>
    </w:p>
    <w:p w14:paraId="40978B29" w14:textId="77777777" w:rsidR="005D341B" w:rsidRPr="008B1C02" w:rsidRDefault="005D341B" w:rsidP="005D341B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10C282E8" w14:textId="77777777" w:rsidR="005D341B" w:rsidRPr="008B1C02" w:rsidRDefault="005D341B" w:rsidP="005D341B">
      <w:pPr>
        <w:pStyle w:val="PL"/>
      </w:pPr>
      <w:r w:rsidRPr="008B1C02">
        <w:t xml:space="preserve">          headers:</w:t>
      </w:r>
    </w:p>
    <w:p w14:paraId="1124BE0C" w14:textId="77777777" w:rsidR="005D341B" w:rsidRPr="008B1C02" w:rsidRDefault="005D341B" w:rsidP="005D341B">
      <w:pPr>
        <w:pStyle w:val="PL"/>
      </w:pPr>
      <w:r w:rsidRPr="008B1C02">
        <w:t xml:space="preserve">            Location:</w:t>
      </w:r>
    </w:p>
    <w:p w14:paraId="499B9BF0" w14:textId="77777777" w:rsidR="005D341B" w:rsidRPr="008B1C02" w:rsidRDefault="005D341B" w:rsidP="005D341B">
      <w:pPr>
        <w:pStyle w:val="PL"/>
        <w:rPr>
          <w:lang w:eastAsia="zh-CN"/>
        </w:rPr>
      </w:pPr>
      <w:r w:rsidRPr="008B1C02">
        <w:t xml:space="preserve">              description: </w:t>
      </w:r>
      <w:r w:rsidRPr="008B1C02">
        <w:rPr>
          <w:lang w:eastAsia="zh-CN"/>
        </w:rPr>
        <w:t>&gt;</w:t>
      </w:r>
    </w:p>
    <w:p w14:paraId="71BA2E43" w14:textId="77777777" w:rsidR="005D341B" w:rsidRPr="008B1C02" w:rsidRDefault="005D341B" w:rsidP="005D341B">
      <w:pPr>
        <w:pStyle w:val="PL"/>
      </w:pPr>
      <w:r w:rsidRPr="008B1C02">
        <w:t xml:space="preserve">                Contains the URI of the newly created resource, according to the structure </w:t>
      </w:r>
    </w:p>
    <w:p w14:paraId="0E8DA5A5" w14:textId="77777777" w:rsidR="005D341B" w:rsidRPr="008B1C02" w:rsidRDefault="005D341B" w:rsidP="005D341B">
      <w:pPr>
        <w:pStyle w:val="PL"/>
      </w:pPr>
      <w:r w:rsidRPr="008B1C02">
        <w:t xml:space="preserve">                {apiRoot}/3gpp-</w:t>
      </w:r>
      <w:r>
        <w:t>musa</w:t>
      </w:r>
      <w:r w:rsidRPr="008B1C02">
        <w:t>/v1/{afId}/subscriptions/{subscriptionId}.</w:t>
      </w:r>
    </w:p>
    <w:p w14:paraId="6B187498" w14:textId="77777777" w:rsidR="005D341B" w:rsidRPr="008B1C02" w:rsidRDefault="005D341B" w:rsidP="005D341B">
      <w:pPr>
        <w:pStyle w:val="PL"/>
      </w:pPr>
      <w:r w:rsidRPr="008B1C02">
        <w:t xml:space="preserve">              required: true</w:t>
      </w:r>
    </w:p>
    <w:p w14:paraId="243DDA44" w14:textId="77777777" w:rsidR="005D341B" w:rsidRPr="008B1C02" w:rsidRDefault="005D341B" w:rsidP="005D341B">
      <w:pPr>
        <w:pStyle w:val="PL"/>
      </w:pPr>
      <w:r w:rsidRPr="008B1C02">
        <w:t xml:space="preserve">              schema:</w:t>
      </w:r>
    </w:p>
    <w:p w14:paraId="73EB1DAB" w14:textId="77777777" w:rsidR="005D341B" w:rsidRPr="008B1C02" w:rsidRDefault="005D341B" w:rsidP="005D341B">
      <w:pPr>
        <w:pStyle w:val="PL"/>
      </w:pPr>
      <w:r w:rsidRPr="008B1C02">
        <w:t xml:space="preserve">                type: string</w:t>
      </w:r>
    </w:p>
    <w:p w14:paraId="1DDE2774" w14:textId="77777777" w:rsidR="005D341B" w:rsidRPr="008B1C02" w:rsidRDefault="005D341B" w:rsidP="005D341B">
      <w:pPr>
        <w:pStyle w:val="PL"/>
      </w:pPr>
      <w:r w:rsidRPr="008B1C02">
        <w:t xml:space="preserve">        '400':</w:t>
      </w:r>
    </w:p>
    <w:p w14:paraId="6E9C4A34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'TS29122_CommonData.yaml#/components/responses/400'</w:t>
      </w:r>
    </w:p>
    <w:p w14:paraId="7CD7AE83" w14:textId="77777777" w:rsidR="005D341B" w:rsidRPr="008B1C02" w:rsidRDefault="005D341B" w:rsidP="005D341B">
      <w:pPr>
        <w:pStyle w:val="PL"/>
      </w:pPr>
      <w:r w:rsidRPr="008B1C02">
        <w:t xml:space="preserve">        '401':</w:t>
      </w:r>
    </w:p>
    <w:p w14:paraId="794EE115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'TS29122_CommonData.yaml#/components/responses/401'</w:t>
      </w:r>
    </w:p>
    <w:p w14:paraId="621DC874" w14:textId="77777777" w:rsidR="005D341B" w:rsidRPr="008B1C02" w:rsidRDefault="005D341B" w:rsidP="005D341B">
      <w:pPr>
        <w:pStyle w:val="PL"/>
      </w:pPr>
      <w:r w:rsidRPr="008B1C02">
        <w:t xml:space="preserve">        '403':</w:t>
      </w:r>
    </w:p>
    <w:p w14:paraId="2BA004A6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'TS29122_CommonData.yaml#/components/responses/403'</w:t>
      </w:r>
    </w:p>
    <w:p w14:paraId="34DF2D78" w14:textId="77777777" w:rsidR="005D341B" w:rsidRPr="008B1C02" w:rsidRDefault="005D341B" w:rsidP="005D341B">
      <w:pPr>
        <w:pStyle w:val="PL"/>
      </w:pPr>
      <w:r w:rsidRPr="008B1C02">
        <w:t xml:space="preserve">        '404':</w:t>
      </w:r>
    </w:p>
    <w:p w14:paraId="70E03446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'TS29122_CommonData.yaml#/components/responses/404'</w:t>
      </w:r>
    </w:p>
    <w:p w14:paraId="64425FE8" w14:textId="77777777" w:rsidR="005D341B" w:rsidRPr="008B1C02" w:rsidRDefault="005D341B" w:rsidP="005D341B">
      <w:pPr>
        <w:pStyle w:val="PL"/>
      </w:pPr>
      <w:r w:rsidRPr="008B1C02">
        <w:t xml:space="preserve">        '411':</w:t>
      </w:r>
    </w:p>
    <w:p w14:paraId="6166387F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'TS29122_CommonData.yaml#/components/responses/411'</w:t>
      </w:r>
    </w:p>
    <w:p w14:paraId="29924B96" w14:textId="77777777" w:rsidR="005D341B" w:rsidRPr="008B1C02" w:rsidRDefault="005D341B" w:rsidP="005D341B">
      <w:pPr>
        <w:pStyle w:val="PL"/>
      </w:pPr>
      <w:r w:rsidRPr="008B1C02">
        <w:t xml:space="preserve">        '413':</w:t>
      </w:r>
    </w:p>
    <w:p w14:paraId="6C6A7F19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'TS29122_CommonData.yaml#/components/responses/413'</w:t>
      </w:r>
    </w:p>
    <w:p w14:paraId="4C9AD878" w14:textId="77777777" w:rsidR="005D341B" w:rsidRPr="008B1C02" w:rsidRDefault="005D341B" w:rsidP="005D341B">
      <w:pPr>
        <w:pStyle w:val="PL"/>
      </w:pPr>
      <w:r w:rsidRPr="008B1C02">
        <w:t xml:space="preserve">        '415':</w:t>
      </w:r>
    </w:p>
    <w:p w14:paraId="6B6F4D21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'TS29122_CommonData.yaml#/components/responses/415'</w:t>
      </w:r>
    </w:p>
    <w:p w14:paraId="27EEED84" w14:textId="77777777" w:rsidR="005D341B" w:rsidRPr="008B1C02" w:rsidRDefault="005D341B" w:rsidP="005D341B">
      <w:pPr>
        <w:pStyle w:val="PL"/>
      </w:pPr>
      <w:r w:rsidRPr="008B1C02">
        <w:t xml:space="preserve">        '429':</w:t>
      </w:r>
    </w:p>
    <w:p w14:paraId="141AA49E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'TS29122_CommonData.yaml#/components/responses/429'</w:t>
      </w:r>
    </w:p>
    <w:p w14:paraId="5D29F5B2" w14:textId="77777777" w:rsidR="005D341B" w:rsidRPr="008B1C02" w:rsidRDefault="005D341B" w:rsidP="005D341B">
      <w:pPr>
        <w:pStyle w:val="PL"/>
      </w:pPr>
      <w:r w:rsidRPr="008B1C02">
        <w:t xml:space="preserve">        '500':</w:t>
      </w:r>
    </w:p>
    <w:p w14:paraId="2DC3A5A0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'TS29122_CommonData.yaml#/components/responses/500'</w:t>
      </w:r>
    </w:p>
    <w:p w14:paraId="45B5BD8C" w14:textId="77777777" w:rsidR="005D341B" w:rsidRPr="008B1C02" w:rsidRDefault="005D341B" w:rsidP="005D341B">
      <w:pPr>
        <w:pStyle w:val="PL"/>
      </w:pPr>
      <w:r w:rsidRPr="008B1C02">
        <w:t xml:space="preserve">        '503':</w:t>
      </w:r>
    </w:p>
    <w:p w14:paraId="68357634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'TS29122_CommonData.yaml#/components/responses/503'</w:t>
      </w:r>
    </w:p>
    <w:p w14:paraId="66049AA1" w14:textId="77777777" w:rsidR="005D341B" w:rsidRPr="008B1C02" w:rsidRDefault="005D341B" w:rsidP="005D341B">
      <w:pPr>
        <w:pStyle w:val="PL"/>
      </w:pPr>
      <w:r w:rsidRPr="008B1C02">
        <w:t xml:space="preserve">        default:</w:t>
      </w:r>
    </w:p>
    <w:p w14:paraId="59AD0859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'TS29122_CommonData.yaml#/components/responses/default'</w:t>
      </w:r>
    </w:p>
    <w:p w14:paraId="5E2633D1" w14:textId="77777777" w:rsidR="005D341B" w:rsidRPr="008B1C02" w:rsidRDefault="005D341B" w:rsidP="005D341B">
      <w:pPr>
        <w:pStyle w:val="PL"/>
      </w:pPr>
      <w:r w:rsidRPr="008B1C02">
        <w:t xml:space="preserve">      callbacks:</w:t>
      </w:r>
    </w:p>
    <w:p w14:paraId="7A9ED1EF" w14:textId="77777777" w:rsidR="005D341B" w:rsidRPr="003C3E05" w:rsidRDefault="005D341B" w:rsidP="005D341B">
      <w:pPr>
        <w:pStyle w:val="PL"/>
        <w:rPr>
          <w:lang w:val="en-US"/>
        </w:rPr>
      </w:pPr>
      <w:r w:rsidRPr="008B1C02">
        <w:t xml:space="preserve">        </w:t>
      </w:r>
      <w:r w:rsidRPr="003C3E05">
        <w:rPr>
          <w:rFonts w:hint="eastAsia"/>
          <w:lang w:val="en-US" w:eastAsia="zh-CN"/>
        </w:rPr>
        <w:t>notification</w:t>
      </w:r>
      <w:r w:rsidRPr="003C3E05">
        <w:rPr>
          <w:lang w:val="en-US" w:eastAsia="zh-CN"/>
        </w:rPr>
        <w:t>Destination</w:t>
      </w:r>
      <w:r w:rsidRPr="003C3E05">
        <w:rPr>
          <w:lang w:val="en-US"/>
        </w:rPr>
        <w:t>:</w:t>
      </w:r>
    </w:p>
    <w:p w14:paraId="39E8A513" w14:textId="77777777" w:rsidR="005D341B" w:rsidRPr="003C3E05" w:rsidRDefault="005D341B" w:rsidP="005D341B">
      <w:pPr>
        <w:pStyle w:val="PL"/>
        <w:rPr>
          <w:lang w:val="en-US"/>
        </w:rPr>
      </w:pPr>
      <w:r w:rsidRPr="003C3E05">
        <w:rPr>
          <w:lang w:val="en-US"/>
        </w:rPr>
        <w:t xml:space="preserve">          '{$request.body#/</w:t>
      </w:r>
      <w:r>
        <w:t>notifUri</w:t>
      </w:r>
      <w:r w:rsidRPr="003C3E05">
        <w:rPr>
          <w:lang w:val="en-US"/>
        </w:rPr>
        <w:t>}':</w:t>
      </w:r>
    </w:p>
    <w:p w14:paraId="2D11AF6F" w14:textId="77777777" w:rsidR="005D341B" w:rsidRPr="008B1C02" w:rsidRDefault="005D341B" w:rsidP="005D341B">
      <w:pPr>
        <w:pStyle w:val="PL"/>
      </w:pPr>
      <w:r w:rsidRPr="003C3E05">
        <w:rPr>
          <w:lang w:val="en-US"/>
        </w:rPr>
        <w:t xml:space="preserve">            </w:t>
      </w:r>
      <w:r w:rsidRPr="008B1C02">
        <w:t>post:</w:t>
      </w:r>
    </w:p>
    <w:p w14:paraId="1A83ED86" w14:textId="77777777" w:rsidR="005D341B" w:rsidRPr="008B1C02" w:rsidRDefault="005D341B" w:rsidP="005D341B">
      <w:pPr>
        <w:pStyle w:val="PL"/>
      </w:pPr>
      <w:r w:rsidRPr="008B1C02">
        <w:t xml:space="preserve">              requestBody:</w:t>
      </w:r>
    </w:p>
    <w:p w14:paraId="523BE9FF" w14:textId="77777777" w:rsidR="005D341B" w:rsidRPr="008B1C02" w:rsidRDefault="005D341B" w:rsidP="005D341B">
      <w:pPr>
        <w:pStyle w:val="PL"/>
      </w:pPr>
      <w:r w:rsidRPr="008B1C02">
        <w:t xml:space="preserve">                required: true</w:t>
      </w:r>
    </w:p>
    <w:p w14:paraId="5F8CBDF1" w14:textId="77777777" w:rsidR="005D341B" w:rsidRPr="008B1C02" w:rsidRDefault="005D341B" w:rsidP="005D341B">
      <w:pPr>
        <w:pStyle w:val="PL"/>
      </w:pPr>
      <w:r w:rsidRPr="008B1C02">
        <w:t xml:space="preserve">                content:</w:t>
      </w:r>
    </w:p>
    <w:p w14:paraId="355FAC61" w14:textId="77777777" w:rsidR="005D341B" w:rsidRPr="008B1C02" w:rsidRDefault="005D341B" w:rsidP="005D341B">
      <w:pPr>
        <w:pStyle w:val="PL"/>
      </w:pPr>
      <w:r w:rsidRPr="008B1C02">
        <w:t xml:space="preserve">                  application/json:</w:t>
      </w:r>
    </w:p>
    <w:p w14:paraId="3264D94F" w14:textId="77777777" w:rsidR="005D341B" w:rsidRPr="008B1C02" w:rsidRDefault="005D341B" w:rsidP="005D341B">
      <w:pPr>
        <w:pStyle w:val="PL"/>
      </w:pPr>
      <w:r w:rsidRPr="008B1C02">
        <w:t xml:space="preserve">                    schema:</w:t>
      </w:r>
    </w:p>
    <w:p w14:paraId="61F17DE5" w14:textId="77777777" w:rsidR="005D341B" w:rsidRPr="008B1C02" w:rsidRDefault="005D341B" w:rsidP="005D341B">
      <w:pPr>
        <w:pStyle w:val="PL"/>
      </w:pPr>
      <w:r w:rsidRPr="008B1C02">
        <w:t xml:space="preserve">                      type: array</w:t>
      </w:r>
    </w:p>
    <w:p w14:paraId="08779E00" w14:textId="77777777" w:rsidR="005D341B" w:rsidRPr="008B1C02" w:rsidRDefault="005D341B" w:rsidP="005D341B">
      <w:pPr>
        <w:pStyle w:val="PL"/>
      </w:pPr>
      <w:r w:rsidRPr="008B1C02">
        <w:t xml:space="preserve">                      items:</w:t>
      </w:r>
    </w:p>
    <w:p w14:paraId="6FF51760" w14:textId="77777777" w:rsidR="005D341B" w:rsidRPr="008B1C02" w:rsidRDefault="005D341B" w:rsidP="005D341B">
      <w:pPr>
        <w:pStyle w:val="PL"/>
      </w:pPr>
      <w:r w:rsidRPr="008B1C02">
        <w:lastRenderedPageBreak/>
        <w:t xml:space="preserve">                        $ref: '#/components/schemas/</w:t>
      </w:r>
      <w:r w:rsidRPr="00D0441A">
        <w:t>MemUeSeletAssistNotif</w:t>
      </w:r>
      <w:r w:rsidRPr="008B1C02">
        <w:t>'</w:t>
      </w:r>
    </w:p>
    <w:p w14:paraId="288EB29D" w14:textId="77777777" w:rsidR="005D341B" w:rsidRPr="008B1C02" w:rsidRDefault="005D341B" w:rsidP="005D341B">
      <w:pPr>
        <w:pStyle w:val="PL"/>
      </w:pPr>
      <w:r w:rsidRPr="008B1C02">
        <w:t xml:space="preserve">                      minItems: 1</w:t>
      </w:r>
    </w:p>
    <w:p w14:paraId="05670AE1" w14:textId="77777777" w:rsidR="005D341B" w:rsidRPr="008B1C02" w:rsidRDefault="005D341B" w:rsidP="005D341B">
      <w:pPr>
        <w:pStyle w:val="PL"/>
      </w:pPr>
      <w:r w:rsidRPr="008B1C02">
        <w:t xml:space="preserve">              responses:</w:t>
      </w:r>
    </w:p>
    <w:p w14:paraId="5D19050C" w14:textId="77777777" w:rsidR="005D341B" w:rsidRPr="008B1C02" w:rsidRDefault="005D341B" w:rsidP="005D341B">
      <w:pPr>
        <w:pStyle w:val="PL"/>
      </w:pPr>
      <w:r w:rsidRPr="008B1C02">
        <w:t xml:space="preserve">                '204':</w:t>
      </w:r>
    </w:p>
    <w:p w14:paraId="23E376C0" w14:textId="77777777" w:rsidR="005D341B" w:rsidRPr="008B1C02" w:rsidRDefault="005D341B" w:rsidP="005D341B">
      <w:pPr>
        <w:pStyle w:val="PL"/>
      </w:pPr>
      <w:r w:rsidRPr="008B1C02">
        <w:t xml:space="preserve">                  description: No Content, Notification was succesfull</w:t>
      </w:r>
    </w:p>
    <w:p w14:paraId="684F71F9" w14:textId="77777777" w:rsidR="005D341B" w:rsidRPr="008B1C02" w:rsidRDefault="005D341B" w:rsidP="005D341B">
      <w:pPr>
        <w:pStyle w:val="PL"/>
      </w:pPr>
      <w:r w:rsidRPr="008B1C02">
        <w:t xml:space="preserve">                '307':</w:t>
      </w:r>
    </w:p>
    <w:p w14:paraId="4AD44F93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'TS29122_CommonData.yaml#/components/responses/307'</w:t>
      </w:r>
    </w:p>
    <w:p w14:paraId="4DFD8661" w14:textId="77777777" w:rsidR="005D341B" w:rsidRPr="008B1C02" w:rsidRDefault="005D341B" w:rsidP="005D341B">
      <w:pPr>
        <w:pStyle w:val="PL"/>
      </w:pPr>
      <w:r w:rsidRPr="008B1C02">
        <w:t xml:space="preserve">                '308':</w:t>
      </w:r>
    </w:p>
    <w:p w14:paraId="12191820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'TS29122_CommonData.yaml#/components/responses/308'</w:t>
      </w:r>
    </w:p>
    <w:p w14:paraId="67BF31C7" w14:textId="77777777" w:rsidR="005D341B" w:rsidRPr="008B1C02" w:rsidRDefault="005D341B" w:rsidP="005D341B">
      <w:pPr>
        <w:pStyle w:val="PL"/>
      </w:pPr>
      <w:r w:rsidRPr="008B1C02">
        <w:t xml:space="preserve">                '400':</w:t>
      </w:r>
    </w:p>
    <w:p w14:paraId="2CE59B4D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'TS29122_CommonData.yaml#/components/responses/400'</w:t>
      </w:r>
    </w:p>
    <w:p w14:paraId="7F83A40C" w14:textId="77777777" w:rsidR="005D341B" w:rsidRPr="008B1C02" w:rsidRDefault="005D341B" w:rsidP="005D341B">
      <w:pPr>
        <w:pStyle w:val="PL"/>
      </w:pPr>
      <w:r w:rsidRPr="008B1C02">
        <w:t xml:space="preserve">                '401':</w:t>
      </w:r>
    </w:p>
    <w:p w14:paraId="783960B5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'TS29122_CommonData.yaml#/components/responses/401'</w:t>
      </w:r>
    </w:p>
    <w:p w14:paraId="4C4005CD" w14:textId="77777777" w:rsidR="005D341B" w:rsidRPr="008B1C02" w:rsidRDefault="005D341B" w:rsidP="005D341B">
      <w:pPr>
        <w:pStyle w:val="PL"/>
      </w:pPr>
      <w:r w:rsidRPr="008B1C02">
        <w:t xml:space="preserve">                '403':</w:t>
      </w:r>
    </w:p>
    <w:p w14:paraId="4F2B61AA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'TS29122_CommonData.yaml#/components/responses/403'</w:t>
      </w:r>
    </w:p>
    <w:p w14:paraId="4E4E8894" w14:textId="77777777" w:rsidR="005D341B" w:rsidRPr="008B1C02" w:rsidRDefault="005D341B" w:rsidP="005D341B">
      <w:pPr>
        <w:pStyle w:val="PL"/>
      </w:pPr>
      <w:r w:rsidRPr="008B1C02">
        <w:t xml:space="preserve">                '404':</w:t>
      </w:r>
    </w:p>
    <w:p w14:paraId="35DA7D18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'TS29122_CommonData.yaml#/components/responses/404'</w:t>
      </w:r>
    </w:p>
    <w:p w14:paraId="19FDC7B4" w14:textId="77777777" w:rsidR="005D341B" w:rsidRPr="008B1C02" w:rsidRDefault="005D341B" w:rsidP="005D341B">
      <w:pPr>
        <w:pStyle w:val="PL"/>
      </w:pPr>
      <w:r w:rsidRPr="008B1C02">
        <w:t xml:space="preserve">                '411':</w:t>
      </w:r>
    </w:p>
    <w:p w14:paraId="37E310E5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'TS29122_CommonData.yaml#/components/responses/411'</w:t>
      </w:r>
    </w:p>
    <w:p w14:paraId="1D0BE621" w14:textId="77777777" w:rsidR="005D341B" w:rsidRPr="008B1C02" w:rsidRDefault="005D341B" w:rsidP="005D341B">
      <w:pPr>
        <w:pStyle w:val="PL"/>
      </w:pPr>
      <w:r w:rsidRPr="008B1C02">
        <w:t xml:space="preserve">                '413':</w:t>
      </w:r>
    </w:p>
    <w:p w14:paraId="6C8837A8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'TS29122_CommonData.yaml#/components/responses/413'</w:t>
      </w:r>
    </w:p>
    <w:p w14:paraId="40CC26A9" w14:textId="77777777" w:rsidR="005D341B" w:rsidRPr="008B1C02" w:rsidRDefault="005D341B" w:rsidP="005D341B">
      <w:pPr>
        <w:pStyle w:val="PL"/>
      </w:pPr>
      <w:r w:rsidRPr="008B1C02">
        <w:t xml:space="preserve">                '415':</w:t>
      </w:r>
    </w:p>
    <w:p w14:paraId="72F3FA55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'TS29122_CommonData.yaml#/components/responses/415'</w:t>
      </w:r>
    </w:p>
    <w:p w14:paraId="14D78006" w14:textId="77777777" w:rsidR="005D341B" w:rsidRPr="008B1C02" w:rsidRDefault="005D341B" w:rsidP="005D341B">
      <w:pPr>
        <w:pStyle w:val="PL"/>
      </w:pPr>
      <w:r w:rsidRPr="008B1C02">
        <w:t xml:space="preserve">                '429':</w:t>
      </w:r>
    </w:p>
    <w:p w14:paraId="2A572472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'TS29122_CommonData.yaml#/components/responses/429'</w:t>
      </w:r>
    </w:p>
    <w:p w14:paraId="6C1E0114" w14:textId="77777777" w:rsidR="005D341B" w:rsidRPr="008B1C02" w:rsidRDefault="005D341B" w:rsidP="005D341B">
      <w:pPr>
        <w:pStyle w:val="PL"/>
      </w:pPr>
      <w:r w:rsidRPr="008B1C02">
        <w:t xml:space="preserve">                '500':</w:t>
      </w:r>
    </w:p>
    <w:p w14:paraId="561C4A09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'TS29122_CommonData.yaml#/components/responses/500'</w:t>
      </w:r>
    </w:p>
    <w:p w14:paraId="16511928" w14:textId="77777777" w:rsidR="005D341B" w:rsidRPr="008B1C02" w:rsidRDefault="005D341B" w:rsidP="005D341B">
      <w:pPr>
        <w:pStyle w:val="PL"/>
      </w:pPr>
      <w:r w:rsidRPr="008B1C02">
        <w:t xml:space="preserve">                '503':</w:t>
      </w:r>
    </w:p>
    <w:p w14:paraId="403EDDDC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'TS29122_CommonData.yaml#/components/responses/503'</w:t>
      </w:r>
    </w:p>
    <w:p w14:paraId="46D221F4" w14:textId="77777777" w:rsidR="005D341B" w:rsidRPr="008B1C02" w:rsidRDefault="005D341B" w:rsidP="005D341B">
      <w:pPr>
        <w:pStyle w:val="PL"/>
      </w:pPr>
      <w:r w:rsidRPr="008B1C02">
        <w:t xml:space="preserve">                default:</w:t>
      </w:r>
    </w:p>
    <w:p w14:paraId="066D701A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'TS29122_CommonData.yaml#/components/responses/default'</w:t>
      </w:r>
    </w:p>
    <w:p w14:paraId="2F723C7C" w14:textId="77777777" w:rsidR="005D341B" w:rsidRPr="008B1C02" w:rsidRDefault="005D341B" w:rsidP="005D341B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/subscriptions/{subscriptionId}</w:t>
      </w:r>
      <w:r w:rsidRPr="008B1C02">
        <w:t>:</w:t>
      </w:r>
    </w:p>
    <w:p w14:paraId="4C872CE0" w14:textId="77777777" w:rsidR="005D341B" w:rsidRPr="008B1C02" w:rsidRDefault="005D341B" w:rsidP="005D341B">
      <w:pPr>
        <w:pStyle w:val="PL"/>
      </w:pPr>
      <w:r w:rsidRPr="008B1C02">
        <w:t xml:space="preserve">    parameters:</w:t>
      </w:r>
    </w:p>
    <w:p w14:paraId="78D16051" w14:textId="77777777" w:rsidR="005D341B" w:rsidRPr="008B1C02" w:rsidRDefault="005D341B" w:rsidP="005D341B">
      <w:pPr>
        <w:pStyle w:val="PL"/>
      </w:pPr>
      <w:r w:rsidRPr="008B1C02">
        <w:t xml:space="preserve">      - name: afId</w:t>
      </w:r>
    </w:p>
    <w:p w14:paraId="1369068E" w14:textId="77777777" w:rsidR="005D341B" w:rsidRPr="008B1C02" w:rsidRDefault="005D341B" w:rsidP="005D341B">
      <w:pPr>
        <w:pStyle w:val="PL"/>
      </w:pPr>
      <w:r w:rsidRPr="008B1C02">
        <w:t xml:space="preserve">        in: path</w:t>
      </w:r>
    </w:p>
    <w:p w14:paraId="3F2D2444" w14:textId="77777777" w:rsidR="005D341B" w:rsidRPr="008B1C02" w:rsidRDefault="005D341B" w:rsidP="005D341B">
      <w:pPr>
        <w:pStyle w:val="PL"/>
      </w:pPr>
      <w:r w:rsidRPr="008B1C02">
        <w:t xml:space="preserve">        description: Identifier of the AF.</w:t>
      </w:r>
    </w:p>
    <w:p w14:paraId="41D524C3" w14:textId="77777777" w:rsidR="005D341B" w:rsidRPr="008B1C02" w:rsidRDefault="005D341B" w:rsidP="005D341B">
      <w:pPr>
        <w:pStyle w:val="PL"/>
      </w:pPr>
      <w:r w:rsidRPr="008B1C02">
        <w:t xml:space="preserve">        required: true</w:t>
      </w:r>
    </w:p>
    <w:p w14:paraId="28F02170" w14:textId="77777777" w:rsidR="005D341B" w:rsidRPr="008B1C02" w:rsidRDefault="005D341B" w:rsidP="005D341B">
      <w:pPr>
        <w:pStyle w:val="PL"/>
      </w:pPr>
      <w:r w:rsidRPr="008B1C02">
        <w:t xml:space="preserve">        schema:</w:t>
      </w:r>
    </w:p>
    <w:p w14:paraId="1F3F7BF0" w14:textId="77777777" w:rsidR="005D341B" w:rsidRPr="008B1C02" w:rsidRDefault="005D341B" w:rsidP="005D341B">
      <w:pPr>
        <w:pStyle w:val="PL"/>
      </w:pPr>
      <w:r w:rsidRPr="008B1C02">
        <w:t xml:space="preserve">          type: string</w:t>
      </w:r>
    </w:p>
    <w:p w14:paraId="61826D25" w14:textId="77777777" w:rsidR="005D341B" w:rsidRPr="008B1C02" w:rsidRDefault="005D341B" w:rsidP="005D341B">
      <w:pPr>
        <w:pStyle w:val="PL"/>
      </w:pPr>
      <w:r w:rsidRPr="008B1C02">
        <w:t xml:space="preserve">      - name: subscriptionId</w:t>
      </w:r>
    </w:p>
    <w:p w14:paraId="63A1FECE" w14:textId="77777777" w:rsidR="005D341B" w:rsidRPr="008B1C02" w:rsidRDefault="005D341B" w:rsidP="005D341B">
      <w:pPr>
        <w:pStyle w:val="PL"/>
      </w:pPr>
      <w:r w:rsidRPr="008B1C02">
        <w:t xml:space="preserve">        in: path</w:t>
      </w:r>
    </w:p>
    <w:p w14:paraId="58B900EC" w14:textId="77777777" w:rsidR="005D341B" w:rsidRPr="008B1C02" w:rsidRDefault="005D341B" w:rsidP="005D341B">
      <w:pPr>
        <w:pStyle w:val="PL"/>
      </w:pPr>
      <w:r w:rsidRPr="008B1C02">
        <w:t xml:space="preserve">        description: Identifier of the subscription resource.</w:t>
      </w:r>
    </w:p>
    <w:p w14:paraId="4C6540A4" w14:textId="77777777" w:rsidR="005D341B" w:rsidRPr="008B1C02" w:rsidRDefault="005D341B" w:rsidP="005D341B">
      <w:pPr>
        <w:pStyle w:val="PL"/>
      </w:pPr>
      <w:r w:rsidRPr="008B1C02">
        <w:t xml:space="preserve">        required: true</w:t>
      </w:r>
    </w:p>
    <w:p w14:paraId="636DA46D" w14:textId="77777777" w:rsidR="005D341B" w:rsidRPr="008B1C02" w:rsidRDefault="005D341B" w:rsidP="005D341B">
      <w:pPr>
        <w:pStyle w:val="PL"/>
      </w:pPr>
      <w:r w:rsidRPr="008B1C02">
        <w:t xml:space="preserve">        schema:</w:t>
      </w:r>
    </w:p>
    <w:p w14:paraId="0049C311" w14:textId="77777777" w:rsidR="005D341B" w:rsidRPr="008B1C02" w:rsidRDefault="005D341B" w:rsidP="005D341B">
      <w:pPr>
        <w:pStyle w:val="PL"/>
      </w:pPr>
      <w:r w:rsidRPr="008B1C02">
        <w:t xml:space="preserve">          type: string</w:t>
      </w:r>
    </w:p>
    <w:p w14:paraId="28CD1202" w14:textId="77777777" w:rsidR="005D341B" w:rsidRPr="008B1C02" w:rsidRDefault="005D341B" w:rsidP="005D341B">
      <w:pPr>
        <w:pStyle w:val="PL"/>
      </w:pPr>
      <w:r w:rsidRPr="008B1C02">
        <w:t xml:space="preserve">    get:</w:t>
      </w:r>
    </w:p>
    <w:p w14:paraId="5E389E5C" w14:textId="77777777" w:rsidR="005D341B" w:rsidRPr="008B1C02" w:rsidRDefault="005D341B" w:rsidP="005D341B">
      <w:pPr>
        <w:pStyle w:val="PL"/>
        <w:rPr>
          <w:lang w:eastAsia="zh-CN"/>
        </w:rPr>
      </w:pPr>
      <w:r w:rsidRPr="008B1C02">
        <w:t xml:space="preserve">      summary: Read an active subscription identified by the subscriptionId</w:t>
      </w:r>
      <w:r w:rsidRPr="008B1C02">
        <w:rPr>
          <w:rFonts w:hint="eastAsia"/>
          <w:lang w:eastAsia="zh-CN"/>
        </w:rPr>
        <w:t>.</w:t>
      </w:r>
    </w:p>
    <w:p w14:paraId="3D200A29" w14:textId="77777777" w:rsidR="005D341B" w:rsidRPr="008B1C02" w:rsidRDefault="005D341B" w:rsidP="005D341B">
      <w:pPr>
        <w:pStyle w:val="PL"/>
      </w:pPr>
      <w:r w:rsidRPr="008B1C02">
        <w:t xml:space="preserve">      tags:</w:t>
      </w:r>
    </w:p>
    <w:p w14:paraId="11329F77" w14:textId="77777777" w:rsidR="005D341B" w:rsidRPr="008B1C02" w:rsidRDefault="005D341B" w:rsidP="005D341B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t>Member UE Selection Assistance Subscription</w:t>
      </w:r>
    </w:p>
    <w:p w14:paraId="5E1C402A" w14:textId="77777777" w:rsidR="005D341B" w:rsidRPr="008B1C02" w:rsidRDefault="005D341B" w:rsidP="005D341B">
      <w:pPr>
        <w:pStyle w:val="PL"/>
      </w:pPr>
      <w:r w:rsidRPr="008B1C02">
        <w:t xml:space="preserve">      responses:</w:t>
      </w:r>
    </w:p>
    <w:p w14:paraId="7CD68457" w14:textId="77777777" w:rsidR="005D341B" w:rsidRPr="008B1C02" w:rsidRDefault="005D341B" w:rsidP="005D341B">
      <w:pPr>
        <w:pStyle w:val="PL"/>
      </w:pPr>
      <w:r w:rsidRPr="008B1C02">
        <w:t xml:space="preserve">        '200':</w:t>
      </w:r>
    </w:p>
    <w:p w14:paraId="4C9FEBD3" w14:textId="77777777" w:rsidR="005D341B" w:rsidRPr="008B1C02" w:rsidRDefault="005D341B" w:rsidP="005D341B">
      <w:pPr>
        <w:pStyle w:val="PL"/>
      </w:pPr>
      <w:r w:rsidRPr="008B1C02">
        <w:t xml:space="preserve">          description: OK (Successful get the active subscription)</w:t>
      </w:r>
    </w:p>
    <w:p w14:paraId="2E26DEFC" w14:textId="77777777" w:rsidR="005D341B" w:rsidRPr="008B1C02" w:rsidRDefault="005D341B" w:rsidP="005D341B">
      <w:pPr>
        <w:pStyle w:val="PL"/>
      </w:pPr>
      <w:r w:rsidRPr="008B1C02">
        <w:t xml:space="preserve">          content:</w:t>
      </w:r>
    </w:p>
    <w:p w14:paraId="24454184" w14:textId="77777777" w:rsidR="005D341B" w:rsidRPr="008B1C02" w:rsidRDefault="005D341B" w:rsidP="005D341B">
      <w:pPr>
        <w:pStyle w:val="PL"/>
      </w:pPr>
      <w:r w:rsidRPr="008B1C02">
        <w:t xml:space="preserve">            application/json:</w:t>
      </w:r>
    </w:p>
    <w:p w14:paraId="0FEF21E0" w14:textId="77777777" w:rsidR="005D341B" w:rsidRPr="008B1C02" w:rsidRDefault="005D341B" w:rsidP="005D341B">
      <w:pPr>
        <w:pStyle w:val="PL"/>
      </w:pPr>
      <w:r w:rsidRPr="008B1C02">
        <w:t xml:space="preserve">              schema:</w:t>
      </w:r>
    </w:p>
    <w:p w14:paraId="63F33556" w14:textId="77777777" w:rsidR="005D341B" w:rsidRPr="008B1C02" w:rsidRDefault="005D341B" w:rsidP="005D341B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04520F78" w14:textId="77777777" w:rsidR="005D341B" w:rsidRPr="008B1C02" w:rsidRDefault="005D341B" w:rsidP="005D341B">
      <w:pPr>
        <w:pStyle w:val="PL"/>
      </w:pPr>
      <w:r w:rsidRPr="008B1C02">
        <w:t xml:space="preserve">        '307':</w:t>
      </w:r>
    </w:p>
    <w:p w14:paraId="5B281F4C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'TS29122_CommonData.yaml#/components/responses/307'</w:t>
      </w:r>
    </w:p>
    <w:p w14:paraId="2D4582FF" w14:textId="77777777" w:rsidR="005D341B" w:rsidRPr="008B1C02" w:rsidRDefault="005D341B" w:rsidP="005D341B">
      <w:pPr>
        <w:pStyle w:val="PL"/>
      </w:pPr>
      <w:r w:rsidRPr="008B1C02">
        <w:t xml:space="preserve">        '308':</w:t>
      </w:r>
    </w:p>
    <w:p w14:paraId="5EBF490D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'TS29122_CommonData.yaml#/components/responses/308'</w:t>
      </w:r>
    </w:p>
    <w:p w14:paraId="6B625E72" w14:textId="77777777" w:rsidR="005D341B" w:rsidRPr="008B1C02" w:rsidRDefault="005D341B" w:rsidP="005D341B">
      <w:pPr>
        <w:pStyle w:val="PL"/>
      </w:pPr>
      <w:r w:rsidRPr="008B1C02">
        <w:t xml:space="preserve">        '400':</w:t>
      </w:r>
    </w:p>
    <w:p w14:paraId="37CE3CBE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'TS29122_CommonData.yaml#/components/responses/400'</w:t>
      </w:r>
    </w:p>
    <w:p w14:paraId="7DFD0C47" w14:textId="77777777" w:rsidR="005D341B" w:rsidRPr="008B1C02" w:rsidRDefault="005D341B" w:rsidP="005D341B">
      <w:pPr>
        <w:pStyle w:val="PL"/>
      </w:pPr>
      <w:r w:rsidRPr="008B1C02">
        <w:t xml:space="preserve">        '401':</w:t>
      </w:r>
    </w:p>
    <w:p w14:paraId="6FCCF607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'TS29122_CommonData.yaml#/components/responses/401'</w:t>
      </w:r>
    </w:p>
    <w:p w14:paraId="25075CA9" w14:textId="77777777" w:rsidR="005D341B" w:rsidRPr="008B1C02" w:rsidRDefault="005D341B" w:rsidP="005D341B">
      <w:pPr>
        <w:pStyle w:val="PL"/>
      </w:pPr>
      <w:r w:rsidRPr="008B1C02">
        <w:t xml:space="preserve">        '403':</w:t>
      </w:r>
    </w:p>
    <w:p w14:paraId="267A8B73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'TS29122_CommonData.yaml#/components/responses/403'</w:t>
      </w:r>
    </w:p>
    <w:p w14:paraId="46447C44" w14:textId="77777777" w:rsidR="005D341B" w:rsidRPr="008B1C02" w:rsidRDefault="005D341B" w:rsidP="005D341B">
      <w:pPr>
        <w:pStyle w:val="PL"/>
      </w:pPr>
      <w:r w:rsidRPr="008B1C02">
        <w:t xml:space="preserve">        '404':</w:t>
      </w:r>
    </w:p>
    <w:p w14:paraId="4C600D1A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'TS29122_CommonData.yaml#/components/responses/404'</w:t>
      </w:r>
    </w:p>
    <w:p w14:paraId="1BE37477" w14:textId="77777777" w:rsidR="005D341B" w:rsidRPr="008B1C02" w:rsidRDefault="005D341B" w:rsidP="005D341B">
      <w:pPr>
        <w:pStyle w:val="PL"/>
      </w:pPr>
      <w:r w:rsidRPr="008B1C02">
        <w:t xml:space="preserve">        '406':</w:t>
      </w:r>
    </w:p>
    <w:p w14:paraId="7FF7C0C9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'TS29122_CommonData.yaml#/components/responses/406'</w:t>
      </w:r>
    </w:p>
    <w:p w14:paraId="5EABCAC4" w14:textId="77777777" w:rsidR="005D341B" w:rsidRPr="008B1C02" w:rsidRDefault="005D341B" w:rsidP="005D341B">
      <w:pPr>
        <w:pStyle w:val="PL"/>
      </w:pPr>
      <w:r w:rsidRPr="008B1C02">
        <w:t xml:space="preserve">        '429':</w:t>
      </w:r>
    </w:p>
    <w:p w14:paraId="7F8EA2D5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'TS29122_CommonData.yaml#/components/responses/429'</w:t>
      </w:r>
    </w:p>
    <w:p w14:paraId="1E09B938" w14:textId="77777777" w:rsidR="005D341B" w:rsidRPr="008B1C02" w:rsidRDefault="005D341B" w:rsidP="005D341B">
      <w:pPr>
        <w:pStyle w:val="PL"/>
      </w:pPr>
      <w:r w:rsidRPr="008B1C02">
        <w:t xml:space="preserve">        '500':</w:t>
      </w:r>
    </w:p>
    <w:p w14:paraId="76136C49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'TS29122_CommonData.yaml#/components/responses/500'</w:t>
      </w:r>
    </w:p>
    <w:p w14:paraId="622E2FA4" w14:textId="77777777" w:rsidR="005D341B" w:rsidRPr="008B1C02" w:rsidRDefault="005D341B" w:rsidP="005D341B">
      <w:pPr>
        <w:pStyle w:val="PL"/>
      </w:pPr>
      <w:r w:rsidRPr="008B1C02">
        <w:t xml:space="preserve">        '503':</w:t>
      </w:r>
    </w:p>
    <w:p w14:paraId="20E6A1FD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'TS29122_CommonData.yaml#/components/responses/503'</w:t>
      </w:r>
    </w:p>
    <w:p w14:paraId="4AE1209B" w14:textId="77777777" w:rsidR="005D341B" w:rsidRPr="008B1C02" w:rsidRDefault="005D341B" w:rsidP="005D341B">
      <w:pPr>
        <w:pStyle w:val="PL"/>
      </w:pPr>
      <w:r w:rsidRPr="008B1C02">
        <w:t xml:space="preserve">        default:</w:t>
      </w:r>
    </w:p>
    <w:p w14:paraId="39ACAEE7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'TS29122_CommonData.yaml#/components/responses/default'</w:t>
      </w:r>
    </w:p>
    <w:p w14:paraId="30BEB088" w14:textId="77777777" w:rsidR="005D341B" w:rsidRPr="008B1C02" w:rsidRDefault="005D341B" w:rsidP="005D341B">
      <w:pPr>
        <w:pStyle w:val="PL"/>
      </w:pPr>
      <w:r w:rsidRPr="008B1C02">
        <w:lastRenderedPageBreak/>
        <w:t xml:space="preserve">    put:</w:t>
      </w:r>
    </w:p>
    <w:p w14:paraId="1E87185E" w14:textId="77777777" w:rsidR="005D341B" w:rsidRPr="008B1C02" w:rsidRDefault="005D341B" w:rsidP="005D341B">
      <w:pPr>
        <w:pStyle w:val="PL"/>
      </w:pPr>
      <w:r w:rsidRPr="008B1C02">
        <w:t xml:space="preserve">      summary: Update/Replace an existing subscription resource.</w:t>
      </w:r>
    </w:p>
    <w:p w14:paraId="3FBE8226" w14:textId="77777777" w:rsidR="005D341B" w:rsidRPr="008B1C02" w:rsidRDefault="005D341B" w:rsidP="005D341B">
      <w:pPr>
        <w:pStyle w:val="PL"/>
      </w:pPr>
      <w:r w:rsidRPr="008B1C02">
        <w:t xml:space="preserve">      tags:</w:t>
      </w:r>
    </w:p>
    <w:p w14:paraId="0A93C7E5" w14:textId="77777777" w:rsidR="005D341B" w:rsidRPr="008B1C02" w:rsidRDefault="005D341B" w:rsidP="005D341B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t>Member UE Selection Assistance Subscription</w:t>
      </w:r>
    </w:p>
    <w:p w14:paraId="626858BB" w14:textId="77777777" w:rsidR="005D341B" w:rsidRPr="008B1C02" w:rsidRDefault="005D341B" w:rsidP="005D341B">
      <w:pPr>
        <w:pStyle w:val="PL"/>
      </w:pPr>
      <w:r w:rsidRPr="008B1C02">
        <w:t xml:space="preserve">      requestBody:</w:t>
      </w:r>
    </w:p>
    <w:p w14:paraId="5820F525" w14:textId="77777777" w:rsidR="005D341B" w:rsidRPr="008B1C02" w:rsidRDefault="005D341B" w:rsidP="005D341B">
      <w:pPr>
        <w:pStyle w:val="PL"/>
      </w:pPr>
      <w:r w:rsidRPr="008B1C02">
        <w:t xml:space="preserve">        description: Parameters to replace the existing subscription.</w:t>
      </w:r>
    </w:p>
    <w:p w14:paraId="036965E9" w14:textId="77777777" w:rsidR="005D341B" w:rsidRPr="008B1C02" w:rsidRDefault="005D341B" w:rsidP="005D341B">
      <w:pPr>
        <w:pStyle w:val="PL"/>
      </w:pPr>
      <w:r w:rsidRPr="008B1C02">
        <w:t xml:space="preserve">        required: true</w:t>
      </w:r>
    </w:p>
    <w:p w14:paraId="7D774A79" w14:textId="77777777" w:rsidR="005D341B" w:rsidRPr="008B1C02" w:rsidRDefault="005D341B" w:rsidP="005D341B">
      <w:pPr>
        <w:pStyle w:val="PL"/>
      </w:pPr>
      <w:r w:rsidRPr="008B1C02">
        <w:t xml:space="preserve">        content:</w:t>
      </w:r>
    </w:p>
    <w:p w14:paraId="6470F1F3" w14:textId="77777777" w:rsidR="005D341B" w:rsidRPr="008B1C02" w:rsidRDefault="005D341B" w:rsidP="005D341B">
      <w:pPr>
        <w:pStyle w:val="PL"/>
      </w:pPr>
      <w:r w:rsidRPr="008B1C02">
        <w:t xml:space="preserve">          application/json:</w:t>
      </w:r>
    </w:p>
    <w:p w14:paraId="5BFEE9FE" w14:textId="77777777" w:rsidR="005D341B" w:rsidRPr="008B1C02" w:rsidRDefault="005D341B" w:rsidP="005D341B">
      <w:pPr>
        <w:pStyle w:val="PL"/>
      </w:pPr>
      <w:r w:rsidRPr="008B1C02">
        <w:t xml:space="preserve">            schema:</w:t>
      </w:r>
    </w:p>
    <w:p w14:paraId="5D6392A2" w14:textId="77777777" w:rsidR="005D341B" w:rsidRPr="008B1C02" w:rsidRDefault="005D341B" w:rsidP="005D341B">
      <w:pPr>
        <w:pStyle w:val="PL"/>
      </w:pPr>
      <w:r w:rsidRPr="008B1C02">
        <w:t xml:space="preserve">              $ref: '#/components/schemas/</w:t>
      </w:r>
      <w:r>
        <w:t>MemUeSelectAssistSubsc</w:t>
      </w:r>
      <w:r w:rsidRPr="008B1C02">
        <w:t>'</w:t>
      </w:r>
    </w:p>
    <w:p w14:paraId="4FFD3721" w14:textId="77777777" w:rsidR="005D341B" w:rsidRPr="008B1C02" w:rsidRDefault="005D341B" w:rsidP="005D341B">
      <w:pPr>
        <w:pStyle w:val="PL"/>
      </w:pPr>
      <w:r w:rsidRPr="008B1C02">
        <w:t xml:space="preserve">      responses:</w:t>
      </w:r>
    </w:p>
    <w:p w14:paraId="4038C481" w14:textId="77777777" w:rsidR="005D341B" w:rsidRPr="008B1C02" w:rsidRDefault="005D341B" w:rsidP="005D341B">
      <w:pPr>
        <w:pStyle w:val="PL"/>
      </w:pPr>
      <w:r w:rsidRPr="008B1C02">
        <w:t xml:space="preserve">        '200':</w:t>
      </w:r>
    </w:p>
    <w:p w14:paraId="5CD768B2" w14:textId="77777777" w:rsidR="005D341B" w:rsidRPr="008B1C02" w:rsidRDefault="005D341B" w:rsidP="005D341B">
      <w:pPr>
        <w:pStyle w:val="PL"/>
      </w:pPr>
      <w:r w:rsidRPr="008B1C02">
        <w:t xml:space="preserve">          description: OK (Successful update of the subscription)</w:t>
      </w:r>
    </w:p>
    <w:p w14:paraId="4ED85AB7" w14:textId="77777777" w:rsidR="005D341B" w:rsidRPr="008B1C02" w:rsidRDefault="005D341B" w:rsidP="005D341B">
      <w:pPr>
        <w:pStyle w:val="PL"/>
      </w:pPr>
      <w:r w:rsidRPr="008B1C02">
        <w:t xml:space="preserve">          content:</w:t>
      </w:r>
    </w:p>
    <w:p w14:paraId="5D1D0774" w14:textId="77777777" w:rsidR="005D341B" w:rsidRPr="008B1C02" w:rsidRDefault="005D341B" w:rsidP="005D341B">
      <w:pPr>
        <w:pStyle w:val="PL"/>
      </w:pPr>
      <w:r w:rsidRPr="008B1C02">
        <w:t xml:space="preserve">            application/json:</w:t>
      </w:r>
    </w:p>
    <w:p w14:paraId="3DB3D956" w14:textId="77777777" w:rsidR="005D341B" w:rsidRPr="008B1C02" w:rsidRDefault="005D341B" w:rsidP="005D341B">
      <w:pPr>
        <w:pStyle w:val="PL"/>
      </w:pPr>
      <w:r w:rsidRPr="008B1C02">
        <w:t xml:space="preserve">              schema:</w:t>
      </w:r>
    </w:p>
    <w:p w14:paraId="37A59D2C" w14:textId="77777777" w:rsidR="005D341B" w:rsidRPr="008B1C02" w:rsidRDefault="005D341B" w:rsidP="005D341B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678B6E29" w14:textId="77777777" w:rsidR="005D341B" w:rsidRPr="008B1C02" w:rsidRDefault="005D341B" w:rsidP="005D341B">
      <w:pPr>
        <w:pStyle w:val="PL"/>
      </w:pPr>
      <w:r w:rsidRPr="008B1C02">
        <w:t xml:space="preserve">        '204':</w:t>
      </w:r>
    </w:p>
    <w:p w14:paraId="6B0DF82E" w14:textId="77777777" w:rsidR="005D341B" w:rsidRPr="008B1C02" w:rsidRDefault="005D341B" w:rsidP="005D341B">
      <w:pPr>
        <w:pStyle w:val="PL"/>
      </w:pPr>
      <w:r w:rsidRPr="008B1C02">
        <w:t xml:space="preserve">          description: No Content</w:t>
      </w:r>
    </w:p>
    <w:p w14:paraId="11F6DC06" w14:textId="77777777" w:rsidR="005D341B" w:rsidRPr="008B1C02" w:rsidRDefault="005D341B" w:rsidP="005D341B">
      <w:pPr>
        <w:pStyle w:val="PL"/>
      </w:pPr>
      <w:r w:rsidRPr="008B1C02">
        <w:t xml:space="preserve">        '307':</w:t>
      </w:r>
    </w:p>
    <w:p w14:paraId="46638774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'TS29122_CommonData.yaml#/components/responses/307'</w:t>
      </w:r>
    </w:p>
    <w:p w14:paraId="73504C99" w14:textId="77777777" w:rsidR="005D341B" w:rsidRPr="008B1C02" w:rsidRDefault="005D341B" w:rsidP="005D341B">
      <w:pPr>
        <w:pStyle w:val="PL"/>
      </w:pPr>
      <w:r w:rsidRPr="008B1C02">
        <w:t xml:space="preserve">        '308':</w:t>
      </w:r>
    </w:p>
    <w:p w14:paraId="6A977327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'TS29122_CommonData.yaml#/components/responses/308'</w:t>
      </w:r>
    </w:p>
    <w:p w14:paraId="4F299CD2" w14:textId="77777777" w:rsidR="005D341B" w:rsidRPr="008B1C02" w:rsidRDefault="005D341B" w:rsidP="005D341B">
      <w:pPr>
        <w:pStyle w:val="PL"/>
      </w:pPr>
      <w:r w:rsidRPr="008B1C02">
        <w:t xml:space="preserve">        '400':</w:t>
      </w:r>
    </w:p>
    <w:p w14:paraId="0A721596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'TS29122_CommonData.yaml#/components/responses/400'</w:t>
      </w:r>
    </w:p>
    <w:p w14:paraId="55B2C12E" w14:textId="77777777" w:rsidR="005D341B" w:rsidRPr="008B1C02" w:rsidRDefault="005D341B" w:rsidP="005D341B">
      <w:pPr>
        <w:pStyle w:val="PL"/>
      </w:pPr>
      <w:r w:rsidRPr="008B1C02">
        <w:t xml:space="preserve">        '401':</w:t>
      </w:r>
    </w:p>
    <w:p w14:paraId="45A9E990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'TS29122_CommonData.yaml#/components/responses/401'</w:t>
      </w:r>
    </w:p>
    <w:p w14:paraId="227209B6" w14:textId="77777777" w:rsidR="005D341B" w:rsidRPr="008B1C02" w:rsidRDefault="005D341B" w:rsidP="005D341B">
      <w:pPr>
        <w:pStyle w:val="PL"/>
      </w:pPr>
      <w:r w:rsidRPr="008B1C02">
        <w:t xml:space="preserve">        '403':</w:t>
      </w:r>
    </w:p>
    <w:p w14:paraId="0BEB6123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'TS29122_CommonData.yaml#/components/responses/403'</w:t>
      </w:r>
    </w:p>
    <w:p w14:paraId="5FFA4345" w14:textId="77777777" w:rsidR="005D341B" w:rsidRPr="008B1C02" w:rsidRDefault="005D341B" w:rsidP="005D341B">
      <w:pPr>
        <w:pStyle w:val="PL"/>
      </w:pPr>
      <w:r w:rsidRPr="008B1C02">
        <w:t xml:space="preserve">        '404':</w:t>
      </w:r>
    </w:p>
    <w:p w14:paraId="1EF399D1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'TS29122_CommonData.yaml#/components/responses/404'</w:t>
      </w:r>
    </w:p>
    <w:p w14:paraId="0260A20C" w14:textId="77777777" w:rsidR="005D341B" w:rsidRPr="008B1C02" w:rsidRDefault="005D341B" w:rsidP="005D341B">
      <w:pPr>
        <w:pStyle w:val="PL"/>
      </w:pPr>
      <w:r w:rsidRPr="008B1C02">
        <w:t xml:space="preserve">        '411':</w:t>
      </w:r>
    </w:p>
    <w:p w14:paraId="503565E6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'TS29122_CommonData.yaml#/components/responses/411'</w:t>
      </w:r>
    </w:p>
    <w:p w14:paraId="2B930399" w14:textId="77777777" w:rsidR="005D341B" w:rsidRPr="008B1C02" w:rsidRDefault="005D341B" w:rsidP="005D341B">
      <w:pPr>
        <w:pStyle w:val="PL"/>
      </w:pPr>
      <w:r w:rsidRPr="008B1C02">
        <w:t xml:space="preserve">        '413':</w:t>
      </w:r>
    </w:p>
    <w:p w14:paraId="41FDC34C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'TS29122_CommonData.yaml#/components/responses/413'</w:t>
      </w:r>
    </w:p>
    <w:p w14:paraId="3F3A15B9" w14:textId="77777777" w:rsidR="005D341B" w:rsidRPr="008B1C02" w:rsidRDefault="005D341B" w:rsidP="005D341B">
      <w:pPr>
        <w:pStyle w:val="PL"/>
      </w:pPr>
      <w:r w:rsidRPr="008B1C02">
        <w:t xml:space="preserve">        '415':</w:t>
      </w:r>
    </w:p>
    <w:p w14:paraId="32602F40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'TS29122_CommonData.yaml#/components/responses/415'</w:t>
      </w:r>
    </w:p>
    <w:p w14:paraId="2F018A4F" w14:textId="77777777" w:rsidR="005D341B" w:rsidRPr="008B1C02" w:rsidRDefault="005D341B" w:rsidP="005D341B">
      <w:pPr>
        <w:pStyle w:val="PL"/>
      </w:pPr>
      <w:r w:rsidRPr="008B1C02">
        <w:t xml:space="preserve">        '429':</w:t>
      </w:r>
    </w:p>
    <w:p w14:paraId="6923CD4B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'TS29122_CommonData.yaml#/components/responses/429'</w:t>
      </w:r>
    </w:p>
    <w:p w14:paraId="1D8792DC" w14:textId="77777777" w:rsidR="005D341B" w:rsidRPr="008B1C02" w:rsidRDefault="005D341B" w:rsidP="005D341B">
      <w:pPr>
        <w:pStyle w:val="PL"/>
      </w:pPr>
      <w:r w:rsidRPr="008B1C02">
        <w:t xml:space="preserve">        '500':</w:t>
      </w:r>
    </w:p>
    <w:p w14:paraId="7519C8E0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'TS29122_CommonData.yaml#/components/responses/500'</w:t>
      </w:r>
    </w:p>
    <w:p w14:paraId="793C3A19" w14:textId="77777777" w:rsidR="005D341B" w:rsidRPr="008B1C02" w:rsidRDefault="005D341B" w:rsidP="005D341B">
      <w:pPr>
        <w:pStyle w:val="PL"/>
      </w:pPr>
      <w:r w:rsidRPr="008B1C02">
        <w:t xml:space="preserve">        '503':</w:t>
      </w:r>
    </w:p>
    <w:p w14:paraId="168DD3AF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'TS29122_CommonData.yaml#/components/responses/503'</w:t>
      </w:r>
    </w:p>
    <w:p w14:paraId="59FEAB20" w14:textId="77777777" w:rsidR="005D341B" w:rsidRPr="008B1C02" w:rsidRDefault="005D341B" w:rsidP="005D341B">
      <w:pPr>
        <w:pStyle w:val="PL"/>
      </w:pPr>
      <w:r w:rsidRPr="008B1C02">
        <w:t xml:space="preserve">        default:</w:t>
      </w:r>
    </w:p>
    <w:p w14:paraId="19F7E091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'TS29122_CommonData.yaml#/components/responses/default'</w:t>
      </w:r>
    </w:p>
    <w:p w14:paraId="556ECA67" w14:textId="77777777" w:rsidR="005D341B" w:rsidRPr="008B1C02" w:rsidRDefault="005D341B" w:rsidP="005D341B">
      <w:pPr>
        <w:pStyle w:val="PL"/>
      </w:pPr>
      <w:r w:rsidRPr="008B1C02">
        <w:t xml:space="preserve">    delete:</w:t>
      </w:r>
    </w:p>
    <w:p w14:paraId="1657C64F" w14:textId="77777777" w:rsidR="005D341B" w:rsidRPr="008B1C02" w:rsidRDefault="005D341B" w:rsidP="005D341B">
      <w:pPr>
        <w:pStyle w:val="PL"/>
      </w:pPr>
      <w:r w:rsidRPr="008B1C02">
        <w:t xml:space="preserve">      summary: Delete an existing subscription.</w:t>
      </w:r>
    </w:p>
    <w:p w14:paraId="405F85F6" w14:textId="77777777" w:rsidR="005D341B" w:rsidRPr="008B1C02" w:rsidRDefault="005D341B" w:rsidP="005D341B">
      <w:pPr>
        <w:pStyle w:val="PL"/>
      </w:pPr>
      <w:r w:rsidRPr="008B1C02">
        <w:t xml:space="preserve">      tags:</w:t>
      </w:r>
    </w:p>
    <w:p w14:paraId="2BA3103A" w14:textId="77777777" w:rsidR="005D341B" w:rsidRPr="008B1C02" w:rsidRDefault="005D341B" w:rsidP="005D341B">
      <w:pPr>
        <w:pStyle w:val="PL"/>
      </w:pPr>
      <w:r w:rsidRPr="008B1C02">
        <w:t xml:space="preserve">        - Individual </w:t>
      </w:r>
      <w:r>
        <w:t>Member UE Selection Assistance Subscription</w:t>
      </w:r>
    </w:p>
    <w:p w14:paraId="29B23D17" w14:textId="77777777" w:rsidR="005D341B" w:rsidRPr="008B1C02" w:rsidRDefault="005D341B" w:rsidP="005D341B">
      <w:pPr>
        <w:pStyle w:val="PL"/>
      </w:pPr>
      <w:r w:rsidRPr="008B1C02">
        <w:t xml:space="preserve">      responses:</w:t>
      </w:r>
    </w:p>
    <w:p w14:paraId="35DE61CA" w14:textId="77777777" w:rsidR="005D341B" w:rsidRPr="008B1C02" w:rsidRDefault="005D341B" w:rsidP="005D341B">
      <w:pPr>
        <w:pStyle w:val="PL"/>
      </w:pPr>
      <w:r w:rsidRPr="008B1C02">
        <w:t xml:space="preserve">        '204':</w:t>
      </w:r>
    </w:p>
    <w:p w14:paraId="2F5A5255" w14:textId="77777777" w:rsidR="005D341B" w:rsidRPr="008B1C02" w:rsidRDefault="005D341B" w:rsidP="005D341B">
      <w:pPr>
        <w:pStyle w:val="PL"/>
      </w:pPr>
      <w:r w:rsidRPr="008B1C02">
        <w:t xml:space="preserve">          description: No Content (Successful deletion of the existing subscription)</w:t>
      </w:r>
    </w:p>
    <w:p w14:paraId="37155973" w14:textId="77777777" w:rsidR="005D341B" w:rsidRPr="008B1C02" w:rsidRDefault="005D341B" w:rsidP="005D341B">
      <w:pPr>
        <w:pStyle w:val="PL"/>
      </w:pPr>
      <w:r w:rsidRPr="008B1C02">
        <w:t xml:space="preserve">        '307':</w:t>
      </w:r>
    </w:p>
    <w:p w14:paraId="4915710F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'TS29122_CommonData.yaml#/components/responses/307'</w:t>
      </w:r>
    </w:p>
    <w:p w14:paraId="569F35F2" w14:textId="77777777" w:rsidR="005D341B" w:rsidRPr="008B1C02" w:rsidRDefault="005D341B" w:rsidP="005D341B">
      <w:pPr>
        <w:pStyle w:val="PL"/>
      </w:pPr>
      <w:r w:rsidRPr="008B1C02">
        <w:t xml:space="preserve">        '308':</w:t>
      </w:r>
    </w:p>
    <w:p w14:paraId="34E57B87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'TS29122_CommonData.yaml#/components/responses/308'</w:t>
      </w:r>
    </w:p>
    <w:p w14:paraId="62C0B21F" w14:textId="77777777" w:rsidR="005D341B" w:rsidRPr="008B1C02" w:rsidRDefault="005D341B" w:rsidP="005D341B">
      <w:pPr>
        <w:pStyle w:val="PL"/>
      </w:pPr>
      <w:r w:rsidRPr="008B1C02">
        <w:t xml:space="preserve">        '400':</w:t>
      </w:r>
    </w:p>
    <w:p w14:paraId="157E456D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'TS29122_CommonData.yaml#/components/responses/400'</w:t>
      </w:r>
    </w:p>
    <w:p w14:paraId="283A2B3C" w14:textId="77777777" w:rsidR="005D341B" w:rsidRPr="008B1C02" w:rsidRDefault="005D341B" w:rsidP="005D341B">
      <w:pPr>
        <w:pStyle w:val="PL"/>
      </w:pPr>
      <w:r w:rsidRPr="008B1C02">
        <w:t xml:space="preserve">        '401':</w:t>
      </w:r>
    </w:p>
    <w:p w14:paraId="5A995EF5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'TS29122_CommonData.yaml#/components/responses/401'</w:t>
      </w:r>
    </w:p>
    <w:p w14:paraId="48DCC5C1" w14:textId="77777777" w:rsidR="005D341B" w:rsidRPr="008B1C02" w:rsidRDefault="005D341B" w:rsidP="005D341B">
      <w:pPr>
        <w:pStyle w:val="PL"/>
      </w:pPr>
      <w:r w:rsidRPr="008B1C02">
        <w:t xml:space="preserve">        '403':</w:t>
      </w:r>
    </w:p>
    <w:p w14:paraId="589B5467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'TS29122_CommonData.yaml#/components/responses/403'</w:t>
      </w:r>
    </w:p>
    <w:p w14:paraId="5A01E4B5" w14:textId="77777777" w:rsidR="005D341B" w:rsidRPr="008B1C02" w:rsidRDefault="005D341B" w:rsidP="005D341B">
      <w:pPr>
        <w:pStyle w:val="PL"/>
      </w:pPr>
      <w:r w:rsidRPr="008B1C02">
        <w:t xml:space="preserve">        '404':</w:t>
      </w:r>
    </w:p>
    <w:p w14:paraId="15AFE62C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'TS29122_CommonData.yaml#/components/responses/404'</w:t>
      </w:r>
    </w:p>
    <w:p w14:paraId="181DE779" w14:textId="77777777" w:rsidR="005D341B" w:rsidRPr="008B1C02" w:rsidRDefault="005D341B" w:rsidP="005D341B">
      <w:pPr>
        <w:pStyle w:val="PL"/>
      </w:pPr>
      <w:r w:rsidRPr="008B1C02">
        <w:t xml:space="preserve">        '429':</w:t>
      </w:r>
    </w:p>
    <w:p w14:paraId="4E45DD5B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'TS29122_CommonData.yaml#/components/responses/429'</w:t>
      </w:r>
    </w:p>
    <w:p w14:paraId="6949C213" w14:textId="77777777" w:rsidR="005D341B" w:rsidRPr="008B1C02" w:rsidRDefault="005D341B" w:rsidP="005D341B">
      <w:pPr>
        <w:pStyle w:val="PL"/>
      </w:pPr>
      <w:r w:rsidRPr="008B1C02">
        <w:t xml:space="preserve">        '500':</w:t>
      </w:r>
    </w:p>
    <w:p w14:paraId="4DA740D2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'TS29122_CommonData.yaml#/components/responses/500'</w:t>
      </w:r>
    </w:p>
    <w:p w14:paraId="246EA40A" w14:textId="77777777" w:rsidR="005D341B" w:rsidRPr="008B1C02" w:rsidRDefault="005D341B" w:rsidP="005D341B">
      <w:pPr>
        <w:pStyle w:val="PL"/>
      </w:pPr>
      <w:r w:rsidRPr="008B1C02">
        <w:t xml:space="preserve">        '503':</w:t>
      </w:r>
    </w:p>
    <w:p w14:paraId="4397CEC0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'TS29122_CommonData.yaml#/components/responses/503'</w:t>
      </w:r>
    </w:p>
    <w:p w14:paraId="31E381A7" w14:textId="77777777" w:rsidR="005D341B" w:rsidRPr="008B1C02" w:rsidRDefault="005D341B" w:rsidP="005D341B">
      <w:pPr>
        <w:pStyle w:val="PL"/>
      </w:pPr>
      <w:r w:rsidRPr="008B1C02">
        <w:t xml:space="preserve">        default:</w:t>
      </w:r>
    </w:p>
    <w:p w14:paraId="7FF1BEB4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'TS29122_CommonData.yaml#/components/responses/default'</w:t>
      </w:r>
    </w:p>
    <w:p w14:paraId="782DF3D3" w14:textId="77777777" w:rsidR="005D341B" w:rsidRPr="008B1C02" w:rsidRDefault="005D341B" w:rsidP="005D341B">
      <w:pPr>
        <w:pStyle w:val="PL"/>
      </w:pPr>
      <w:r w:rsidRPr="008B1C02">
        <w:t>components:</w:t>
      </w:r>
    </w:p>
    <w:p w14:paraId="15EFF059" w14:textId="77777777" w:rsidR="005D341B" w:rsidRPr="008B1C02" w:rsidRDefault="005D341B" w:rsidP="005D341B">
      <w:pPr>
        <w:pStyle w:val="PL"/>
      </w:pPr>
      <w:r w:rsidRPr="008B1C02">
        <w:t xml:space="preserve">  securitySchemes:</w:t>
      </w:r>
    </w:p>
    <w:p w14:paraId="30E44233" w14:textId="77777777" w:rsidR="005D341B" w:rsidRPr="008B1C02" w:rsidRDefault="005D341B" w:rsidP="005D341B">
      <w:pPr>
        <w:pStyle w:val="PL"/>
      </w:pPr>
      <w:r w:rsidRPr="008B1C02">
        <w:t xml:space="preserve">    oAuth2ClientCredentials:</w:t>
      </w:r>
    </w:p>
    <w:p w14:paraId="3FCC7D63" w14:textId="77777777" w:rsidR="005D341B" w:rsidRPr="008B1C02" w:rsidRDefault="005D341B" w:rsidP="005D341B">
      <w:pPr>
        <w:pStyle w:val="PL"/>
      </w:pPr>
      <w:r w:rsidRPr="008B1C02">
        <w:t xml:space="preserve">      type: oauth2</w:t>
      </w:r>
    </w:p>
    <w:p w14:paraId="22F31728" w14:textId="77777777" w:rsidR="005D341B" w:rsidRPr="008B1C02" w:rsidRDefault="005D341B" w:rsidP="005D341B">
      <w:pPr>
        <w:pStyle w:val="PL"/>
      </w:pPr>
      <w:r w:rsidRPr="008B1C02">
        <w:t xml:space="preserve">      flows:</w:t>
      </w:r>
    </w:p>
    <w:p w14:paraId="62CC2B5A" w14:textId="77777777" w:rsidR="005D341B" w:rsidRPr="008B1C02" w:rsidRDefault="005D341B" w:rsidP="005D341B">
      <w:pPr>
        <w:pStyle w:val="PL"/>
      </w:pPr>
      <w:r w:rsidRPr="008B1C02">
        <w:lastRenderedPageBreak/>
        <w:t xml:space="preserve">        clientCredentials:</w:t>
      </w:r>
    </w:p>
    <w:p w14:paraId="4DA80305" w14:textId="77777777" w:rsidR="005D341B" w:rsidRPr="008B1C02" w:rsidRDefault="005D341B" w:rsidP="005D341B">
      <w:pPr>
        <w:pStyle w:val="PL"/>
      </w:pPr>
      <w:r w:rsidRPr="008B1C02">
        <w:t xml:space="preserve">          tokenUrl: '{nrfApiRoot}/oauth2/token'</w:t>
      </w:r>
    </w:p>
    <w:p w14:paraId="4188C32A" w14:textId="77777777" w:rsidR="005D341B" w:rsidRPr="008B1C02" w:rsidRDefault="005D341B" w:rsidP="005D341B">
      <w:pPr>
        <w:pStyle w:val="PL"/>
      </w:pPr>
      <w:r w:rsidRPr="008B1C02">
        <w:t xml:space="preserve">          scopes:</w:t>
      </w:r>
      <w:r w:rsidRPr="008B1C02">
        <w:rPr>
          <w:lang w:val="en-US"/>
        </w:rPr>
        <w:t xml:space="preserve"> {}</w:t>
      </w:r>
    </w:p>
    <w:p w14:paraId="36B3EEC3" w14:textId="77777777" w:rsidR="005D341B" w:rsidRPr="008B1C02" w:rsidRDefault="005D341B" w:rsidP="005D341B">
      <w:pPr>
        <w:pStyle w:val="PL"/>
      </w:pPr>
      <w:r w:rsidRPr="008B1C02">
        <w:t xml:space="preserve">  schemas:</w:t>
      </w:r>
    </w:p>
    <w:p w14:paraId="2FDB73C6" w14:textId="77777777" w:rsidR="005D341B" w:rsidRPr="008B1C02" w:rsidRDefault="005D341B" w:rsidP="005D341B">
      <w:pPr>
        <w:pStyle w:val="PL"/>
        <w:rPr>
          <w:rFonts w:eastAsia="等线"/>
        </w:rPr>
      </w:pPr>
      <w:r w:rsidRPr="008B1C02">
        <w:t xml:space="preserve">    </w:t>
      </w:r>
      <w:r>
        <w:t>MemUeSelectAssistSubsc</w:t>
      </w:r>
      <w:r w:rsidRPr="008B1C02">
        <w:rPr>
          <w:rFonts w:eastAsia="等线"/>
        </w:rPr>
        <w:t>:</w:t>
      </w:r>
    </w:p>
    <w:p w14:paraId="10F550F8" w14:textId="77777777" w:rsidR="005D341B" w:rsidRPr="008B1C02" w:rsidRDefault="005D341B" w:rsidP="005D341B">
      <w:pPr>
        <w:pStyle w:val="PL"/>
      </w:pPr>
      <w:r w:rsidRPr="008B1C02">
        <w:t xml:space="preserve">      description: Represents an </w:t>
      </w:r>
      <w:r>
        <w:t>Member UE Selection Assistance Subscription</w:t>
      </w:r>
      <w:r w:rsidRPr="008B1C02">
        <w:t>.</w:t>
      </w:r>
    </w:p>
    <w:p w14:paraId="2E2FEBFF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7F7D6E6C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0A022ECE" w14:textId="454ADA00" w:rsidR="005D341B" w:rsidRDefault="005D341B" w:rsidP="005D341B">
      <w:pPr>
        <w:pStyle w:val="PL"/>
      </w:pPr>
      <w:r w:rsidRPr="008B1C02">
        <w:t xml:space="preserve">        </w:t>
      </w:r>
      <w:r>
        <w:rPr>
          <w:lang w:eastAsia="zh-CN"/>
        </w:rPr>
        <w:t>tgtUe</w:t>
      </w:r>
      <w:ins w:id="113" w:author="Huawei" w:date="2024-02-18T10:27:00Z">
        <w:r>
          <w:rPr>
            <w:lang w:eastAsia="zh-CN"/>
          </w:rPr>
          <w:t>Id</w:t>
        </w:r>
      </w:ins>
      <w:r>
        <w:rPr>
          <w:lang w:eastAsia="zh-CN"/>
        </w:rPr>
        <w:t>s</w:t>
      </w:r>
      <w:r w:rsidRPr="008B1C02">
        <w:t>:</w:t>
      </w:r>
    </w:p>
    <w:p w14:paraId="10CA5B32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3E195625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6D0AA022" w14:textId="77777777" w:rsidR="005D341B" w:rsidRPr="008B1C02" w:rsidRDefault="005D341B" w:rsidP="005D341B">
      <w:pPr>
        <w:pStyle w:val="PL"/>
      </w:pPr>
      <w:r w:rsidRPr="008B1C02">
        <w:t xml:space="preserve">            $ref: 'TS29571_CommonData.yaml#/components/schemas/Gpsi'</w:t>
      </w:r>
    </w:p>
    <w:p w14:paraId="4BAE1842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113F962D" w14:textId="77777777" w:rsidR="00737B10" w:rsidRDefault="005D341B" w:rsidP="005D341B">
      <w:pPr>
        <w:pStyle w:val="PL"/>
        <w:rPr>
          <w:ins w:id="114" w:author="Huawei" w:date="2024-02-18T10:28:00Z"/>
        </w:rPr>
      </w:pPr>
      <w:r w:rsidRPr="008B1C02">
        <w:t xml:space="preserve">          description: </w:t>
      </w:r>
      <w:ins w:id="115" w:author="Huawei" w:date="2024-02-18T10:28:00Z">
        <w:r w:rsidR="00737B10">
          <w:t>&gt;</w:t>
        </w:r>
      </w:ins>
    </w:p>
    <w:p w14:paraId="70E588FF" w14:textId="2910D53F" w:rsidR="005D341B" w:rsidRDefault="00737B10" w:rsidP="005D341B">
      <w:pPr>
        <w:pStyle w:val="PL"/>
        <w:rPr>
          <w:ins w:id="116" w:author="Huawei" w:date="2024-02-18T10:28:00Z"/>
          <w:rFonts w:cs="Arial"/>
          <w:szCs w:val="18"/>
          <w:lang w:eastAsia="zh-CN"/>
        </w:rPr>
      </w:pPr>
      <w:ins w:id="117" w:author="Huawei" w:date="2024-02-18T10:28:00Z">
        <w:r>
          <w:rPr>
            <w:lang w:val="en-US" w:eastAsia="es-ES"/>
          </w:rPr>
          <w:t xml:space="preserve">            </w:t>
        </w:r>
      </w:ins>
      <w:r w:rsidR="005D341B">
        <w:rPr>
          <w:rFonts w:cs="Arial" w:hint="eastAsia"/>
          <w:szCs w:val="18"/>
          <w:lang w:eastAsia="zh-CN"/>
        </w:rPr>
        <w:t xml:space="preserve">Identifies </w:t>
      </w:r>
      <w:r w:rsidR="005D341B">
        <w:rPr>
          <w:rFonts w:cs="Arial"/>
          <w:szCs w:val="18"/>
          <w:lang w:eastAsia="zh-CN"/>
        </w:rPr>
        <w:t xml:space="preserve">the </w:t>
      </w:r>
      <w:ins w:id="118" w:author="Huawei" w:date="2024-02-18T10:28:00Z">
        <w:r>
          <w:rPr>
            <w:rFonts w:cs="Arial"/>
            <w:szCs w:val="18"/>
            <w:lang w:eastAsia="zh-CN"/>
          </w:rPr>
          <w:t xml:space="preserve">GPSIs of a </w:t>
        </w:r>
      </w:ins>
      <w:r w:rsidR="005D341B">
        <w:rPr>
          <w:rFonts w:cs="Arial"/>
          <w:szCs w:val="18"/>
          <w:lang w:eastAsia="zh-CN"/>
        </w:rPr>
        <w:t>list of UEs for</w:t>
      </w:r>
      <w:r w:rsidR="005D341B">
        <w:rPr>
          <w:lang w:eastAsia="zh-CN"/>
        </w:rPr>
        <w:t xml:space="preserve"> Member</w:t>
      </w:r>
      <w:ins w:id="119" w:author="Huawei" w:date="2024-02-18T10:28:00Z">
        <w:r>
          <w:rPr>
            <w:lang w:eastAsia="zh-CN"/>
          </w:rPr>
          <w:t xml:space="preserve"> UE</w:t>
        </w:r>
      </w:ins>
      <w:r w:rsidR="005D341B">
        <w:rPr>
          <w:lang w:eastAsia="zh-CN"/>
        </w:rPr>
        <w:t xml:space="preserve"> Selection Assistance Reporting</w:t>
      </w:r>
      <w:r w:rsidR="005D341B" w:rsidRPr="008B1C02">
        <w:rPr>
          <w:rFonts w:cs="Arial"/>
          <w:szCs w:val="18"/>
          <w:lang w:eastAsia="zh-CN"/>
        </w:rPr>
        <w:t>.</w:t>
      </w:r>
    </w:p>
    <w:p w14:paraId="5D5F14CE" w14:textId="0EA1E71A" w:rsidR="00737B10" w:rsidRDefault="00737B10" w:rsidP="00737B10">
      <w:pPr>
        <w:pStyle w:val="PL"/>
        <w:rPr>
          <w:ins w:id="120" w:author="Huawei" w:date="2024-02-18T10:28:00Z"/>
        </w:rPr>
      </w:pPr>
      <w:ins w:id="121" w:author="Huawei" w:date="2024-02-18T10:28:00Z">
        <w:r w:rsidRPr="008B1C02">
          <w:t xml:space="preserve">        </w:t>
        </w:r>
      </w:ins>
      <w:ins w:id="122" w:author="Huawei" w:date="2024-02-18T10:29:00Z">
        <w:r>
          <w:rPr>
            <w:lang w:eastAsia="zh-CN"/>
          </w:rPr>
          <w:t>tgtUeIps</w:t>
        </w:r>
      </w:ins>
      <w:ins w:id="123" w:author="Huawei" w:date="2024-02-18T10:28:00Z">
        <w:r w:rsidRPr="008B1C02">
          <w:t>:</w:t>
        </w:r>
      </w:ins>
    </w:p>
    <w:p w14:paraId="23AE0F1C" w14:textId="77777777" w:rsidR="00737B10" w:rsidRPr="008B1C02" w:rsidRDefault="00737B10" w:rsidP="00737B10">
      <w:pPr>
        <w:pStyle w:val="PL"/>
        <w:rPr>
          <w:ins w:id="124" w:author="Huawei" w:date="2024-02-18T10:28:00Z"/>
        </w:rPr>
      </w:pPr>
      <w:ins w:id="125" w:author="Huawei" w:date="2024-02-18T10:28:00Z">
        <w:r w:rsidRPr="008B1C02">
          <w:t xml:space="preserve">          type: array</w:t>
        </w:r>
      </w:ins>
    </w:p>
    <w:p w14:paraId="67866AB4" w14:textId="77777777" w:rsidR="00737B10" w:rsidRPr="008B1C02" w:rsidRDefault="00737B10" w:rsidP="00737B10">
      <w:pPr>
        <w:pStyle w:val="PL"/>
        <w:rPr>
          <w:ins w:id="126" w:author="Huawei" w:date="2024-02-18T10:28:00Z"/>
        </w:rPr>
      </w:pPr>
      <w:ins w:id="127" w:author="Huawei" w:date="2024-02-18T10:28:00Z">
        <w:r w:rsidRPr="008B1C02">
          <w:t xml:space="preserve">          items:</w:t>
        </w:r>
      </w:ins>
    </w:p>
    <w:p w14:paraId="2EF8641D" w14:textId="42D1AA89" w:rsidR="00737B10" w:rsidRPr="008B1C02" w:rsidRDefault="007208A2" w:rsidP="00737B10">
      <w:pPr>
        <w:pStyle w:val="PL"/>
        <w:rPr>
          <w:ins w:id="128" w:author="Huawei" w:date="2024-02-18T10:29:00Z"/>
        </w:rPr>
      </w:pPr>
      <w:ins w:id="129" w:author="Huawei" w:date="2024-02-18T10:29:00Z">
        <w:r>
          <w:t xml:space="preserve">            </w:t>
        </w:r>
        <w:r w:rsidR="00737B10" w:rsidRPr="008B1C02">
          <w:t>$ref: 'TS29571_CommonData.yaml#/components/schemas/IpAddr'</w:t>
        </w:r>
      </w:ins>
    </w:p>
    <w:p w14:paraId="7FE664DB" w14:textId="77777777" w:rsidR="00737B10" w:rsidRPr="008B1C02" w:rsidRDefault="00737B10" w:rsidP="00737B10">
      <w:pPr>
        <w:pStyle w:val="PL"/>
        <w:rPr>
          <w:ins w:id="130" w:author="Huawei" w:date="2024-02-18T10:28:00Z"/>
        </w:rPr>
      </w:pPr>
      <w:ins w:id="131" w:author="Huawei" w:date="2024-02-18T10:28:00Z">
        <w:r w:rsidRPr="008B1C02">
          <w:t xml:space="preserve">          minItems: 1</w:t>
        </w:r>
      </w:ins>
    </w:p>
    <w:p w14:paraId="44B827B6" w14:textId="77777777" w:rsidR="00737B10" w:rsidRDefault="00737B10" w:rsidP="00737B10">
      <w:pPr>
        <w:pStyle w:val="PL"/>
        <w:rPr>
          <w:ins w:id="132" w:author="Huawei" w:date="2024-02-18T10:28:00Z"/>
        </w:rPr>
      </w:pPr>
      <w:ins w:id="133" w:author="Huawei" w:date="2024-02-18T10:28:00Z">
        <w:r w:rsidRPr="008B1C02">
          <w:t xml:space="preserve">          description: </w:t>
        </w:r>
        <w:r>
          <w:t>&gt;</w:t>
        </w:r>
      </w:ins>
    </w:p>
    <w:p w14:paraId="3F981BC8" w14:textId="77777777" w:rsidR="00737B10" w:rsidRDefault="00737B10" w:rsidP="005D341B">
      <w:pPr>
        <w:pStyle w:val="PL"/>
        <w:rPr>
          <w:ins w:id="134" w:author="Huawei" w:date="2024-02-18T10:29:00Z"/>
          <w:lang w:eastAsia="zh-CN"/>
        </w:rPr>
      </w:pPr>
      <w:ins w:id="135" w:author="Huawei" w:date="2024-02-18T10:28:00Z">
        <w:r>
          <w:rPr>
            <w:lang w:val="en-US" w:eastAsia="es-ES"/>
          </w:rPr>
          <w:t xml:space="preserve">            </w:t>
        </w:r>
      </w:ins>
      <w:ins w:id="136" w:author="Huawei" w:date="2024-02-18T10:29:00Z">
        <w:r>
          <w:rPr>
            <w:rFonts w:cs="Arial" w:hint="eastAsia"/>
            <w:szCs w:val="18"/>
            <w:lang w:eastAsia="zh-CN"/>
          </w:rPr>
          <w:t xml:space="preserve">Identifies </w:t>
        </w:r>
        <w:r>
          <w:rPr>
            <w:rFonts w:cs="Arial"/>
            <w:szCs w:val="18"/>
            <w:lang w:eastAsia="zh-CN"/>
          </w:rPr>
          <w:t xml:space="preserve">the </w:t>
        </w:r>
        <w:r>
          <w:t>IP addresses of a</w:t>
        </w:r>
        <w:r>
          <w:rPr>
            <w:rFonts w:cs="Arial"/>
            <w:szCs w:val="18"/>
            <w:lang w:eastAsia="zh-CN"/>
          </w:rPr>
          <w:t xml:space="preserve"> list of UEs for</w:t>
        </w:r>
        <w:r>
          <w:rPr>
            <w:lang w:eastAsia="zh-CN"/>
          </w:rPr>
          <w:t xml:space="preserve"> Member UE Selection Assistance</w:t>
        </w:r>
      </w:ins>
    </w:p>
    <w:p w14:paraId="20D9C4C9" w14:textId="5F9CFD17" w:rsidR="00737B10" w:rsidRDefault="00737B10" w:rsidP="005D341B">
      <w:pPr>
        <w:pStyle w:val="PL"/>
        <w:rPr>
          <w:ins w:id="137" w:author="Huawei" w:date="2024-02-18T10:30:00Z"/>
          <w:rFonts w:cs="Arial"/>
          <w:szCs w:val="18"/>
          <w:lang w:eastAsia="zh-CN"/>
        </w:rPr>
      </w:pPr>
      <w:ins w:id="138" w:author="Huawei" w:date="2024-02-18T10:29:00Z">
        <w:r>
          <w:rPr>
            <w:lang w:val="en-US" w:eastAsia="es-ES"/>
          </w:rPr>
          <w:t xml:space="preserve">           </w:t>
        </w:r>
        <w:r>
          <w:rPr>
            <w:lang w:eastAsia="zh-CN"/>
          </w:rPr>
          <w:t xml:space="preserve"> Reporting</w:t>
        </w:r>
      </w:ins>
      <w:ins w:id="139" w:author="Huawei" w:date="2024-02-18T10:28:00Z">
        <w:r w:rsidRPr="008B1C02">
          <w:rPr>
            <w:rFonts w:cs="Arial"/>
            <w:szCs w:val="18"/>
            <w:lang w:eastAsia="zh-CN"/>
          </w:rPr>
          <w:t>.</w:t>
        </w:r>
      </w:ins>
    </w:p>
    <w:p w14:paraId="30C5837E" w14:textId="77777777" w:rsidR="005D341B" w:rsidRDefault="005D341B" w:rsidP="005D34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24523F22" w14:textId="77777777" w:rsidR="005D341B" w:rsidRDefault="005D341B" w:rsidP="005D34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'TS29122_CommonData.yaml#/components/schemas/Uri'</w:t>
      </w:r>
    </w:p>
    <w:p w14:paraId="024CC456" w14:textId="77777777" w:rsidR="005D341B" w:rsidRDefault="005D341B" w:rsidP="005D34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notifId</w:t>
      </w:r>
      <w:r>
        <w:rPr>
          <w:lang w:val="en-US" w:eastAsia="es-ES"/>
        </w:rPr>
        <w:t>:</w:t>
      </w:r>
    </w:p>
    <w:p w14:paraId="5614C792" w14:textId="77777777" w:rsidR="005D341B" w:rsidRDefault="005D341B" w:rsidP="005D34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6390BF2" w14:textId="77777777" w:rsidR="005D341B" w:rsidRDefault="005D341B" w:rsidP="005D34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xpTime</w:t>
      </w:r>
      <w:r>
        <w:rPr>
          <w:lang w:val="en-US" w:eastAsia="es-ES"/>
        </w:rPr>
        <w:t>:</w:t>
      </w:r>
    </w:p>
    <w:p w14:paraId="058C46F1" w14:textId="77777777" w:rsidR="005D341B" w:rsidRDefault="005D341B" w:rsidP="005D34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'TS29122_CommonData.yaml#/components/schemas/DateTime'</w:t>
      </w:r>
    </w:p>
    <w:p w14:paraId="718A411F" w14:textId="77777777" w:rsidR="005D341B" w:rsidRDefault="005D341B" w:rsidP="005D341B">
      <w:pPr>
        <w:pStyle w:val="PL"/>
      </w:pPr>
      <w:r w:rsidRPr="008B1C02">
        <w:t xml:space="preserve">        </w:t>
      </w:r>
      <w:r>
        <w:rPr>
          <w:lang w:eastAsia="zh-CN"/>
        </w:rPr>
        <w:t>qosFilters</w:t>
      </w:r>
      <w:r w:rsidRPr="008B1C02">
        <w:t>:</w:t>
      </w:r>
    </w:p>
    <w:p w14:paraId="5FF13D98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44D4C975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32417428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>$ref: '#/components/schemas/QoSFilterCriteria'</w:t>
      </w:r>
    </w:p>
    <w:p w14:paraId="1411F687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102B6446" w14:textId="77777777" w:rsidR="005D341B" w:rsidRPr="008B1C02" w:rsidRDefault="005D341B" w:rsidP="005D341B">
      <w:pPr>
        <w:pStyle w:val="PL"/>
      </w:pPr>
      <w:r w:rsidRPr="008B1C02">
        <w:t xml:space="preserve">          description: </w:t>
      </w:r>
      <w:r>
        <w:t>The QoS filtering criteria for Member UE selection</w:t>
      </w:r>
      <w:r w:rsidRPr="008B1C02">
        <w:rPr>
          <w:rFonts w:cs="Arial"/>
          <w:szCs w:val="18"/>
          <w:lang w:eastAsia="zh-CN"/>
        </w:rPr>
        <w:t>.</w:t>
      </w:r>
    </w:p>
    <w:p w14:paraId="6BB292FD" w14:textId="77777777" w:rsidR="005D341B" w:rsidRDefault="005D341B" w:rsidP="005D341B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acc</w:t>
      </w:r>
      <w:r>
        <w:rPr>
          <w:lang w:eastAsia="zh-CN"/>
        </w:rPr>
        <w:t>RatTypeFilters</w:t>
      </w:r>
      <w:r w:rsidRPr="008B1C02">
        <w:t>:</w:t>
      </w:r>
    </w:p>
    <w:p w14:paraId="3CBDF1A4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5DEBF2A0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3FC7B9FE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>$ref: '#/components/schemas/AccessRatTypeFilterCriteria'</w:t>
      </w:r>
    </w:p>
    <w:p w14:paraId="6C372541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1A9D229B" w14:textId="77777777" w:rsidR="005D341B" w:rsidRPr="008B1C02" w:rsidRDefault="005D341B" w:rsidP="005D341B">
      <w:pPr>
        <w:pStyle w:val="PL"/>
      </w:pPr>
      <w:r w:rsidRPr="008B1C02">
        <w:t xml:space="preserve">          description: </w:t>
      </w:r>
      <w:r>
        <w:t>The Access types and Rat types filtering criteria for Member UE selection.</w:t>
      </w:r>
    </w:p>
    <w:p w14:paraId="19454EAE" w14:textId="77777777" w:rsidR="005D341B" w:rsidRDefault="005D341B" w:rsidP="005D341B">
      <w:pPr>
        <w:pStyle w:val="PL"/>
      </w:pPr>
      <w:r w:rsidRPr="008B1C02">
        <w:t xml:space="preserve">        </w:t>
      </w:r>
      <w:r>
        <w:rPr>
          <w:lang w:eastAsia="zh-CN"/>
        </w:rPr>
        <w:t>e2eTransTimeFilters</w:t>
      </w:r>
      <w:r w:rsidRPr="008B1C02">
        <w:t>:</w:t>
      </w:r>
    </w:p>
    <w:p w14:paraId="12E82FCC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707E5CA1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3AB47D2E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>$ref: '#/components/schemas/E2ETransTimeFilterCriteria'</w:t>
      </w:r>
    </w:p>
    <w:p w14:paraId="39332EBE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7B95117A" w14:textId="77777777" w:rsidR="005D341B" w:rsidRDefault="005D341B" w:rsidP="005D341B">
      <w:pPr>
        <w:pStyle w:val="PL"/>
      </w:pPr>
      <w:r w:rsidRPr="008B1C02">
        <w:t xml:space="preserve">          description:</w:t>
      </w:r>
      <w:r>
        <w:t xml:space="preserve"> &gt;</w:t>
      </w:r>
    </w:p>
    <w:p w14:paraId="20CC6916" w14:textId="77777777" w:rsidR="005D341B" w:rsidRPr="008B1C02" w:rsidRDefault="005D341B" w:rsidP="005D341B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  <w:lang w:eastAsia="zh-CN"/>
        </w:rPr>
        <w:t xml:space="preserve">The </w:t>
      </w:r>
      <w:r>
        <w:t>End-to-end data volume transfer time filtering criteria for Member UE selection.</w:t>
      </w:r>
    </w:p>
    <w:p w14:paraId="5CE83CE5" w14:textId="77777777" w:rsidR="005D341B" w:rsidRDefault="005D341B" w:rsidP="005D341B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eLocFilters</w:t>
      </w:r>
      <w:r w:rsidRPr="008B1C02">
        <w:t>:</w:t>
      </w:r>
    </w:p>
    <w:p w14:paraId="5474F71B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26389F73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6549D40B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>$ref: '#/components/schemas/UeLocFilterCriteria'</w:t>
      </w:r>
    </w:p>
    <w:p w14:paraId="5C589EF5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4ED70B99" w14:textId="77777777" w:rsidR="005D341B" w:rsidRPr="008B1C02" w:rsidRDefault="005D341B" w:rsidP="005D341B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location </w:t>
      </w:r>
      <w:r>
        <w:t>filtering criteria for Member UE selection.</w:t>
      </w:r>
    </w:p>
    <w:p w14:paraId="2AE4CA52" w14:textId="77777777" w:rsidR="005D341B" w:rsidRDefault="005D341B" w:rsidP="005D341B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HisLocFilters</w:t>
      </w:r>
      <w:r w:rsidRPr="008B1C02">
        <w:t>:</w:t>
      </w:r>
    </w:p>
    <w:p w14:paraId="2632682F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76D395FB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2E2DC641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>$ref: '#/components/schemas/UeHisLocFilterCriteria'</w:t>
      </w:r>
    </w:p>
    <w:p w14:paraId="2D1B800F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130C8E21" w14:textId="77777777" w:rsidR="005D341B" w:rsidRPr="008B1C02" w:rsidRDefault="005D341B" w:rsidP="005D341B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historical location </w:t>
      </w:r>
      <w:r>
        <w:t>filtering criteria for Member UE selection.</w:t>
      </w:r>
    </w:p>
    <w:p w14:paraId="63B530D3" w14:textId="77777777" w:rsidR="005D341B" w:rsidRDefault="005D341B" w:rsidP="005D341B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DirFilters</w:t>
      </w:r>
      <w:r w:rsidRPr="008B1C02">
        <w:t>:</w:t>
      </w:r>
    </w:p>
    <w:p w14:paraId="391EE844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71C15BD5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21ECE022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>$ref: '#/components/schemas/UeDirectionFilterCriteria'</w:t>
      </w:r>
    </w:p>
    <w:p w14:paraId="175F459B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3CFE0933" w14:textId="77777777" w:rsidR="005D341B" w:rsidRPr="008B1C02" w:rsidRDefault="005D341B" w:rsidP="005D341B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direction </w:t>
      </w:r>
      <w:r>
        <w:t>filtering criteria for Member UE selection.</w:t>
      </w:r>
    </w:p>
    <w:p w14:paraId="78B3C4B6" w14:textId="77777777" w:rsidR="005D341B" w:rsidRDefault="005D341B" w:rsidP="005D341B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eDistanceFilters</w:t>
      </w:r>
      <w:r w:rsidRPr="008B1C02">
        <w:t>:</w:t>
      </w:r>
    </w:p>
    <w:p w14:paraId="238E7C7F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2C4AC9B6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4C292016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>$ref: '#/components/schemas/UeDistanceFilterCriteria'</w:t>
      </w:r>
    </w:p>
    <w:p w14:paraId="60C0C515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5E558F58" w14:textId="77777777" w:rsidR="005D341B" w:rsidRPr="008B1C02" w:rsidRDefault="005D341B" w:rsidP="005D341B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distance </w:t>
      </w:r>
      <w:r>
        <w:t>filtering criteria for Member UE selection.</w:t>
      </w:r>
    </w:p>
    <w:p w14:paraId="1368FF35" w14:textId="77777777" w:rsidR="005D341B" w:rsidRDefault="005D341B" w:rsidP="005D341B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serviceExp</w:t>
      </w:r>
      <w:r>
        <w:rPr>
          <w:lang w:eastAsia="zh-CN"/>
        </w:rPr>
        <w:t>Filters</w:t>
      </w:r>
      <w:r w:rsidRPr="008B1C02">
        <w:t>:</w:t>
      </w:r>
    </w:p>
    <w:p w14:paraId="3E135EBC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08261AE8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38E2EA22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>$ref: '#/components/schemas/ServiceExpFilterCriteria'</w:t>
      </w:r>
    </w:p>
    <w:p w14:paraId="743CE880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5FB061A5" w14:textId="77777777" w:rsidR="005D341B" w:rsidRPr="008B1C02" w:rsidRDefault="005D341B" w:rsidP="005D341B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Service Experience </w:t>
      </w:r>
      <w:r>
        <w:t>filtering criteria for Member UE selection.</w:t>
      </w:r>
    </w:p>
    <w:p w14:paraId="0C9EED8E" w14:textId="77777777" w:rsidR="005D341B" w:rsidRDefault="005D341B" w:rsidP="005D341B">
      <w:pPr>
        <w:pStyle w:val="PL"/>
      </w:pPr>
      <w:r w:rsidRPr="008B1C02">
        <w:lastRenderedPageBreak/>
        <w:t xml:space="preserve">        </w:t>
      </w:r>
      <w:r>
        <w:rPr>
          <w:lang w:eastAsia="zh-CN"/>
        </w:rPr>
        <w:t>dnnFilters</w:t>
      </w:r>
      <w:r w:rsidRPr="008B1C02">
        <w:t>:</w:t>
      </w:r>
    </w:p>
    <w:p w14:paraId="480C28AB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1580F7EC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0FB3DD5F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>$ref: '#/components/schemas/DnnFilterCriteria'</w:t>
      </w:r>
    </w:p>
    <w:p w14:paraId="024047AD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30929A7A" w14:textId="46C0F350" w:rsidR="00F719D1" w:rsidRPr="00D3083F" w:rsidRDefault="005D341B" w:rsidP="005D341B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DNN </w:t>
      </w:r>
      <w:r>
        <w:t>filtering criteria for Member UE selection.</w:t>
      </w:r>
    </w:p>
    <w:p w14:paraId="68002717" w14:textId="77777777" w:rsidR="005D341B" w:rsidRPr="008B1C02" w:rsidRDefault="005D341B" w:rsidP="005D341B">
      <w:pPr>
        <w:pStyle w:val="PL"/>
      </w:pPr>
      <w:r w:rsidRPr="008B1C02">
        <w:t xml:space="preserve">        suppFeat:</w:t>
      </w:r>
    </w:p>
    <w:p w14:paraId="68E87F49" w14:textId="77777777" w:rsidR="005D341B" w:rsidRPr="008E47F5" w:rsidRDefault="005D341B" w:rsidP="005D341B">
      <w:pPr>
        <w:pStyle w:val="PL"/>
        <w:rPr>
          <w:lang w:val="en-US" w:eastAsia="es-ES"/>
        </w:rPr>
      </w:pPr>
      <w:r w:rsidRPr="008B1C02">
        <w:t xml:space="preserve">          $ref: 'TS29571_CommonData.yaml#/components/schemas/SupportedFeatures</w:t>
      </w:r>
      <w:r>
        <w:t>'</w:t>
      </w:r>
    </w:p>
    <w:p w14:paraId="3A67FCDF" w14:textId="77777777" w:rsidR="005D341B" w:rsidRPr="008B1C02" w:rsidRDefault="005D341B" w:rsidP="005D341B">
      <w:pPr>
        <w:pStyle w:val="PL"/>
      </w:pPr>
      <w:r w:rsidRPr="008B1C02">
        <w:t xml:space="preserve">      required:</w:t>
      </w:r>
    </w:p>
    <w:p w14:paraId="425CB953" w14:textId="33AB1059" w:rsidR="005D341B" w:rsidRPr="008B1C02" w:rsidDel="00AB189C" w:rsidRDefault="005D341B" w:rsidP="005D341B">
      <w:pPr>
        <w:pStyle w:val="PL"/>
        <w:rPr>
          <w:del w:id="140" w:author="Huawei" w:date="2024-02-18T10:40:00Z"/>
        </w:rPr>
      </w:pPr>
      <w:del w:id="141" w:author="Huawei" w:date="2024-02-18T10:40:00Z">
        <w:r w:rsidRPr="008B1C02" w:rsidDel="00AB189C">
          <w:delText xml:space="preserve">        - </w:delText>
        </w:r>
        <w:r w:rsidDel="00AB189C">
          <w:rPr>
            <w:lang w:eastAsia="zh-CN"/>
          </w:rPr>
          <w:delText>tgtUes</w:delText>
        </w:r>
      </w:del>
    </w:p>
    <w:p w14:paraId="7A3E7579" w14:textId="77777777" w:rsidR="005D341B" w:rsidRPr="008B1C02" w:rsidRDefault="005D341B" w:rsidP="005D341B">
      <w:pPr>
        <w:pStyle w:val="PL"/>
      </w:pPr>
      <w:r w:rsidRPr="008B1C02">
        <w:t xml:space="preserve">        - </w:t>
      </w:r>
      <w:r>
        <w:t>notifUri</w:t>
      </w:r>
    </w:p>
    <w:p w14:paraId="492D985F" w14:textId="77777777" w:rsidR="005D341B" w:rsidRDefault="005D341B" w:rsidP="005D341B">
      <w:pPr>
        <w:pStyle w:val="PL"/>
        <w:rPr>
          <w:ins w:id="142" w:author="Huawei" w:date="2024-02-18T10:38:00Z"/>
        </w:rPr>
      </w:pPr>
      <w:r w:rsidRPr="008B1C02">
        <w:t xml:space="preserve">        - </w:t>
      </w:r>
      <w:r>
        <w:t>notifId</w:t>
      </w:r>
    </w:p>
    <w:p w14:paraId="7132E494" w14:textId="6D6BD1CE" w:rsidR="00AB189C" w:rsidRPr="008B1C02" w:rsidRDefault="00AB189C" w:rsidP="00AB189C">
      <w:pPr>
        <w:pStyle w:val="PL"/>
        <w:rPr>
          <w:ins w:id="143" w:author="Huawei" w:date="2024-02-18T10:38:00Z"/>
        </w:rPr>
      </w:pPr>
      <w:ins w:id="144" w:author="Huawei" w:date="2024-02-18T10:38:00Z">
        <w:r>
          <w:t xml:space="preserve">      </w:t>
        </w:r>
        <w:r w:rsidRPr="008B1C02">
          <w:t>oneOf:</w:t>
        </w:r>
      </w:ins>
    </w:p>
    <w:p w14:paraId="4877FD79" w14:textId="4D501DB4" w:rsidR="00AB189C" w:rsidRPr="008B1C02" w:rsidRDefault="00AB189C" w:rsidP="00AB189C">
      <w:pPr>
        <w:pStyle w:val="PL"/>
        <w:rPr>
          <w:ins w:id="145" w:author="Huawei" w:date="2024-02-18T10:38:00Z"/>
        </w:rPr>
      </w:pPr>
      <w:ins w:id="146" w:author="Huawei" w:date="2024-02-18T10:38:00Z">
        <w:r w:rsidRPr="008B1C02">
          <w:t xml:space="preserve">          - required: [</w:t>
        </w:r>
      </w:ins>
      <w:ins w:id="147" w:author="Huawei" w:date="2024-02-18T10:39:00Z">
        <w:r>
          <w:rPr>
            <w:lang w:eastAsia="zh-CN"/>
          </w:rPr>
          <w:t>tgtUeIds</w:t>
        </w:r>
      </w:ins>
      <w:ins w:id="148" w:author="Huawei" w:date="2024-02-18T10:38:00Z">
        <w:r w:rsidRPr="008B1C02">
          <w:t>]</w:t>
        </w:r>
      </w:ins>
    </w:p>
    <w:p w14:paraId="0FB36B95" w14:textId="553125A7" w:rsidR="00AB189C" w:rsidRDefault="00AB189C" w:rsidP="005D341B">
      <w:pPr>
        <w:pStyle w:val="PL"/>
      </w:pPr>
      <w:ins w:id="149" w:author="Huawei" w:date="2024-02-18T10:38:00Z">
        <w:r w:rsidRPr="008B1C02">
          <w:t xml:space="preserve">          - required: [</w:t>
        </w:r>
      </w:ins>
      <w:ins w:id="150" w:author="Huawei" w:date="2024-02-18T10:39:00Z">
        <w:r>
          <w:rPr>
            <w:lang w:eastAsia="zh-CN"/>
          </w:rPr>
          <w:t>tgtUeIps</w:t>
        </w:r>
      </w:ins>
      <w:ins w:id="151" w:author="Huawei" w:date="2024-02-18T10:38:00Z">
        <w:r w:rsidRPr="008B1C02">
          <w:t>]</w:t>
        </w:r>
      </w:ins>
    </w:p>
    <w:p w14:paraId="753B4043" w14:textId="77777777" w:rsidR="005D341B" w:rsidRDefault="005D341B" w:rsidP="005D341B">
      <w:pPr>
        <w:pStyle w:val="PL"/>
      </w:pPr>
      <w:r>
        <w:t xml:space="preserve">      anyOf:</w:t>
      </w:r>
    </w:p>
    <w:p w14:paraId="7D1D3CAD" w14:textId="77777777" w:rsidR="005D341B" w:rsidRDefault="005D341B" w:rsidP="005D341B">
      <w:pPr>
        <w:pStyle w:val="PL"/>
      </w:pPr>
      <w:r>
        <w:t xml:space="preserve">        - required: [</w:t>
      </w:r>
      <w:r>
        <w:rPr>
          <w:lang w:eastAsia="zh-CN"/>
        </w:rPr>
        <w:t>qosFilters</w:t>
      </w:r>
      <w:r>
        <w:t>]</w:t>
      </w:r>
    </w:p>
    <w:p w14:paraId="65ADC03E" w14:textId="77777777" w:rsidR="005D341B" w:rsidRDefault="005D341B" w:rsidP="005D341B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acc</w:t>
      </w:r>
      <w:r>
        <w:rPr>
          <w:lang w:eastAsia="zh-CN"/>
        </w:rPr>
        <w:t>RatTypeFilters</w:t>
      </w:r>
      <w:r>
        <w:t>]</w:t>
      </w:r>
    </w:p>
    <w:p w14:paraId="55B4ED0E" w14:textId="77777777" w:rsidR="005D341B" w:rsidRDefault="005D341B" w:rsidP="005D341B">
      <w:pPr>
        <w:pStyle w:val="PL"/>
      </w:pPr>
      <w:r>
        <w:t xml:space="preserve">        - required: [</w:t>
      </w:r>
      <w:r>
        <w:rPr>
          <w:lang w:eastAsia="zh-CN"/>
        </w:rPr>
        <w:t>e2eTransTimeFilters</w:t>
      </w:r>
      <w:r>
        <w:t>]</w:t>
      </w:r>
    </w:p>
    <w:p w14:paraId="18F70675" w14:textId="77777777" w:rsidR="005D341B" w:rsidRDefault="005D341B" w:rsidP="005D341B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eLocFilters</w:t>
      </w:r>
      <w:r>
        <w:t>]</w:t>
      </w:r>
    </w:p>
    <w:p w14:paraId="57BF7E36" w14:textId="77777777" w:rsidR="005D341B" w:rsidRDefault="005D341B" w:rsidP="005D341B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ue</w:t>
      </w:r>
      <w:r>
        <w:rPr>
          <w:lang w:eastAsia="zh-CN"/>
        </w:rPr>
        <w:t>HisLocFilters</w:t>
      </w:r>
      <w:r>
        <w:t>]</w:t>
      </w:r>
    </w:p>
    <w:p w14:paraId="6859B0EF" w14:textId="77777777" w:rsidR="005D341B" w:rsidRDefault="005D341B" w:rsidP="005D341B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ue</w:t>
      </w:r>
      <w:r>
        <w:rPr>
          <w:lang w:eastAsia="zh-CN"/>
        </w:rPr>
        <w:t>DirFilters</w:t>
      </w:r>
      <w:r>
        <w:t>]</w:t>
      </w:r>
    </w:p>
    <w:p w14:paraId="53E5C06D" w14:textId="77777777" w:rsidR="005D341B" w:rsidRDefault="005D341B" w:rsidP="005D341B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eDistanceFilters</w:t>
      </w:r>
      <w:r>
        <w:t>]</w:t>
      </w:r>
    </w:p>
    <w:p w14:paraId="3013FC40" w14:textId="77777777" w:rsidR="005D341B" w:rsidRDefault="005D341B" w:rsidP="005D341B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serviceExp</w:t>
      </w:r>
      <w:r>
        <w:rPr>
          <w:lang w:eastAsia="zh-CN"/>
        </w:rPr>
        <w:t>Filters</w:t>
      </w:r>
      <w:r>
        <w:t>]</w:t>
      </w:r>
    </w:p>
    <w:p w14:paraId="09C0F740" w14:textId="77777777" w:rsidR="005D341B" w:rsidRDefault="005D341B" w:rsidP="005D341B">
      <w:pPr>
        <w:pStyle w:val="PL"/>
      </w:pPr>
      <w:r>
        <w:t xml:space="preserve">        - required: [</w:t>
      </w:r>
      <w:r>
        <w:rPr>
          <w:lang w:eastAsia="zh-CN"/>
        </w:rPr>
        <w:t>dnnFilters</w:t>
      </w:r>
      <w:r>
        <w:t>]</w:t>
      </w:r>
    </w:p>
    <w:p w14:paraId="4AD9F71D" w14:textId="77777777" w:rsidR="005D341B" w:rsidRPr="00E65293" w:rsidRDefault="005D341B" w:rsidP="005D341B">
      <w:pPr>
        <w:pStyle w:val="PL"/>
      </w:pPr>
    </w:p>
    <w:p w14:paraId="26E9FB76" w14:textId="77777777" w:rsidR="005D341B" w:rsidRPr="008B1C02" w:rsidRDefault="005D341B" w:rsidP="005D341B">
      <w:pPr>
        <w:pStyle w:val="PL"/>
      </w:pPr>
      <w:r w:rsidRPr="008B1C02">
        <w:t xml:space="preserve">    </w:t>
      </w:r>
      <w:r>
        <w:t>QoSFilterCriteria</w:t>
      </w:r>
      <w:r w:rsidRPr="008B1C02">
        <w:t>:</w:t>
      </w:r>
    </w:p>
    <w:p w14:paraId="7960B53B" w14:textId="77777777" w:rsidR="005D341B" w:rsidRPr="008B1C02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t>The QoS filtering criteria for Member UE selection</w:t>
      </w:r>
      <w:r w:rsidRPr="008B1C02">
        <w:rPr>
          <w:rFonts w:eastAsia="Batang"/>
        </w:rPr>
        <w:t>.</w:t>
      </w:r>
    </w:p>
    <w:p w14:paraId="0E1590B2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6C5CC4AB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3DF1C351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7EDEC32D" w14:textId="77777777" w:rsidR="005D341B" w:rsidRPr="00D165ED" w:rsidRDefault="005D341B" w:rsidP="005D341B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42F2A3DD" w14:textId="77777777" w:rsidR="005D341B" w:rsidRPr="008B1C02" w:rsidRDefault="005D341B" w:rsidP="005D341B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71851B57" w14:textId="77777777" w:rsidR="005D341B" w:rsidRDefault="005D341B" w:rsidP="005D341B">
      <w:pPr>
        <w:pStyle w:val="PL"/>
      </w:pPr>
      <w:r>
        <w:t xml:space="preserve">          type: string</w:t>
      </w:r>
    </w:p>
    <w:p w14:paraId="1A76D271" w14:textId="77777777" w:rsidR="005D341B" w:rsidRDefault="005D341B" w:rsidP="005D341B">
      <w:pPr>
        <w:pStyle w:val="PL"/>
      </w:pPr>
      <w:bookmarkStart w:id="152" w:name="_Hlk69747120"/>
      <w:r>
        <w:t xml:space="preserve">          description: </w:t>
      </w:r>
      <w:r>
        <w:rPr>
          <w:rFonts w:cs="Arial"/>
          <w:szCs w:val="18"/>
          <w:lang w:eastAsia="zh-CN"/>
        </w:rPr>
        <w:t>Identifies an application.</w:t>
      </w:r>
    </w:p>
    <w:bookmarkEnd w:id="152"/>
    <w:p w14:paraId="5B73FA03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0B4B3171" w14:textId="77777777" w:rsidR="005D341B" w:rsidRDefault="005D341B" w:rsidP="005D341B">
      <w:pPr>
        <w:pStyle w:val="PL"/>
      </w:pPr>
      <w:r>
        <w:t xml:space="preserve">          $ref: 'TS29571_CommonData.yaml#/components/schemas/Dnn'</w:t>
      </w:r>
    </w:p>
    <w:p w14:paraId="5EB46230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4927B6BC" w14:textId="77777777" w:rsidR="005D341B" w:rsidRDefault="005D341B" w:rsidP="005D341B">
      <w:pPr>
        <w:pStyle w:val="PL"/>
      </w:pPr>
      <w:r>
        <w:t xml:space="preserve">          $ref: 'TS29571_CommonData.yaml#/components/schemas/Snssai'</w:t>
      </w:r>
    </w:p>
    <w:p w14:paraId="139A2856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ulDelay</w:t>
      </w:r>
      <w:r w:rsidRPr="008B1C02">
        <w:rPr>
          <w:rFonts w:cs="Courier New"/>
          <w:szCs w:val="16"/>
        </w:rPr>
        <w:t>:</w:t>
      </w:r>
    </w:p>
    <w:p w14:paraId="1C0A1D26" w14:textId="77777777" w:rsidR="005D341B" w:rsidRDefault="005D341B" w:rsidP="005D341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4B0CED3B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dlDelay</w:t>
      </w:r>
      <w:r w:rsidRPr="008B1C02">
        <w:rPr>
          <w:rFonts w:cs="Courier New"/>
          <w:szCs w:val="16"/>
        </w:rPr>
        <w:t>:</w:t>
      </w:r>
    </w:p>
    <w:p w14:paraId="49F5D3A3" w14:textId="77777777" w:rsidR="005D341B" w:rsidRDefault="005D341B" w:rsidP="005D341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76C500EF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rtDelay</w:t>
      </w:r>
      <w:r w:rsidRPr="008B1C02">
        <w:rPr>
          <w:rFonts w:cs="Courier New"/>
          <w:szCs w:val="16"/>
        </w:rPr>
        <w:t>:</w:t>
      </w:r>
    </w:p>
    <w:p w14:paraId="7EC1C02A" w14:textId="77777777" w:rsidR="005D341B" w:rsidRDefault="005D341B" w:rsidP="005D341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69F60876" w14:textId="77777777" w:rsidR="005D341B" w:rsidRDefault="005D341B" w:rsidP="005D341B">
      <w:pPr>
        <w:pStyle w:val="PL"/>
      </w:pPr>
    </w:p>
    <w:p w14:paraId="1EAF84CA" w14:textId="77777777" w:rsidR="005D341B" w:rsidRPr="008B1C02" w:rsidRDefault="005D341B" w:rsidP="005D341B">
      <w:pPr>
        <w:pStyle w:val="PL"/>
      </w:pPr>
      <w:r w:rsidRPr="008B1C02">
        <w:t xml:space="preserve">    </w:t>
      </w:r>
      <w:r>
        <w:t>AccessRatTypeFilterCriteria</w:t>
      </w:r>
      <w:r w:rsidRPr="008B1C02">
        <w:t>:</w:t>
      </w:r>
    </w:p>
    <w:p w14:paraId="4E85FEC4" w14:textId="77777777" w:rsidR="005D341B" w:rsidRPr="008B1C02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t>The Access types and Rat types filtering criteria for Member UE selection.</w:t>
      </w:r>
    </w:p>
    <w:p w14:paraId="058B86B0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54BACD7A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1D699C5C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>
        <w:rPr>
          <w:rFonts w:hint="eastAsia"/>
          <w:lang w:eastAsia="zh-CN"/>
        </w:rPr>
        <w:t>s</w:t>
      </w:r>
      <w:r w:rsidRPr="008B1C02">
        <w:rPr>
          <w:rFonts w:cs="Courier New"/>
          <w:szCs w:val="16"/>
        </w:rPr>
        <w:t>:</w:t>
      </w:r>
    </w:p>
    <w:p w14:paraId="77A0437E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5A4A4351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6E054EB8" w14:textId="77777777" w:rsidR="005D341B" w:rsidRPr="008B1C02" w:rsidRDefault="005D341B" w:rsidP="005D341B">
      <w:pPr>
        <w:pStyle w:val="PL"/>
      </w:pPr>
      <w:r w:rsidRPr="008B1C02">
        <w:t xml:space="preserve">            </w:t>
      </w:r>
      <w:r w:rsidRPr="00D165ED">
        <w:t>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5CA9CFF2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799B4E5A" w14:textId="77777777" w:rsidR="005D341B" w:rsidRDefault="005D341B" w:rsidP="005D341B">
      <w:pPr>
        <w:pStyle w:val="PL"/>
      </w:pPr>
      <w:r w:rsidRPr="008B1C02">
        <w:t xml:space="preserve">          description:</w:t>
      </w:r>
      <w:r>
        <w:t xml:space="preserve"> &gt;</w:t>
      </w:r>
    </w:p>
    <w:p w14:paraId="5619D1EC" w14:textId="77777777" w:rsidR="005D341B" w:rsidRDefault="005D341B" w:rsidP="005D341B">
      <w:pPr>
        <w:pStyle w:val="PL"/>
      </w:pPr>
      <w:r w:rsidRPr="008B1C02">
        <w:t xml:space="preserve">            </w:t>
      </w:r>
      <w:r>
        <w:rPr>
          <w:rFonts w:cs="Arial"/>
          <w:szCs w:val="18"/>
          <w:lang w:eastAsia="zh-CN"/>
        </w:rPr>
        <w:t xml:space="preserve">Indicates the SMF event(s) which may be used to retrieve the </w:t>
      </w:r>
      <w:r>
        <w:t>Access Type and/or RAT Type</w:t>
      </w:r>
    </w:p>
    <w:p w14:paraId="3797350F" w14:textId="77777777" w:rsidR="005D341B" w:rsidRPr="008B1C02" w:rsidRDefault="005D341B" w:rsidP="005D341B">
      <w:pPr>
        <w:pStyle w:val="PL"/>
      </w:pPr>
      <w:r>
        <w:t xml:space="preserve">            of the selected UE</w:t>
      </w:r>
      <w:r>
        <w:rPr>
          <w:rFonts w:cs="Arial"/>
          <w:szCs w:val="18"/>
          <w:lang w:eastAsia="zh-CN"/>
        </w:rPr>
        <w:t>.</w:t>
      </w:r>
    </w:p>
    <w:p w14:paraId="3EDB509F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7EB0CB3C" w14:textId="77777777" w:rsidR="005D341B" w:rsidRDefault="005D341B" w:rsidP="005D341B">
      <w:pPr>
        <w:pStyle w:val="PL"/>
      </w:pPr>
      <w:r>
        <w:t xml:space="preserve">          $ref: 'TS29571_CommonData.yaml#/components/schemas/Dnn'</w:t>
      </w:r>
    </w:p>
    <w:p w14:paraId="5F71B714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288964E4" w14:textId="77777777" w:rsidR="005D341B" w:rsidRDefault="005D341B" w:rsidP="005D341B">
      <w:pPr>
        <w:pStyle w:val="PL"/>
      </w:pPr>
      <w:r>
        <w:t xml:space="preserve">          $ref: 'TS29571_CommonData.yaml#/components/schemas/Snssai'</w:t>
      </w:r>
    </w:p>
    <w:p w14:paraId="39F04483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accTypes</w:t>
      </w:r>
      <w:r w:rsidRPr="008B1C02">
        <w:rPr>
          <w:rFonts w:cs="Courier New"/>
          <w:szCs w:val="16"/>
        </w:rPr>
        <w:t>:</w:t>
      </w:r>
    </w:p>
    <w:p w14:paraId="51812C95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6398258C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5EE54865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>$ref: 'TS29571_CommonData.yaml#/components/schemas/AccessType'</w:t>
      </w:r>
    </w:p>
    <w:p w14:paraId="1D17310C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1DC1517C" w14:textId="77777777" w:rsidR="005D341B" w:rsidRPr="008B1C02" w:rsidRDefault="005D341B" w:rsidP="005D341B">
      <w:pPr>
        <w:pStyle w:val="PL"/>
      </w:pPr>
      <w:r w:rsidRPr="008B1C02">
        <w:t xml:space="preserve">          description:</w:t>
      </w:r>
      <w:r>
        <w:t xml:space="preserve"> Indicates the Access Types of the selected UE.</w:t>
      </w:r>
    </w:p>
    <w:p w14:paraId="1C5FB766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atTypes</w:t>
      </w:r>
      <w:r w:rsidRPr="008B1C02">
        <w:rPr>
          <w:rFonts w:cs="Courier New"/>
          <w:szCs w:val="16"/>
        </w:rPr>
        <w:t>:</w:t>
      </w:r>
    </w:p>
    <w:p w14:paraId="1F0B841F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17D8585B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61C24C49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rPr>
          <w:rFonts w:cs="Courier New"/>
          <w:szCs w:val="16"/>
        </w:rPr>
        <w:t>$ref: 'TS29571_CommonData.yaml#/components/schemas/RatType'</w:t>
      </w:r>
    </w:p>
    <w:p w14:paraId="75F57351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6455F2B8" w14:textId="77777777" w:rsidR="005D341B" w:rsidRPr="008B1C02" w:rsidRDefault="005D341B" w:rsidP="005D341B">
      <w:pPr>
        <w:pStyle w:val="PL"/>
      </w:pPr>
      <w:r w:rsidRPr="008B1C02">
        <w:t xml:space="preserve">          description:</w:t>
      </w:r>
      <w:r>
        <w:t xml:space="preserve"> Indicate the RAT Types of the selected UE.</w:t>
      </w:r>
    </w:p>
    <w:p w14:paraId="504D6644" w14:textId="77777777" w:rsidR="005D341B" w:rsidRDefault="005D341B" w:rsidP="005D341B">
      <w:pPr>
        <w:pStyle w:val="PL"/>
      </w:pPr>
    </w:p>
    <w:p w14:paraId="44592E59" w14:textId="77777777" w:rsidR="005D341B" w:rsidRPr="008B1C02" w:rsidRDefault="005D341B" w:rsidP="005D341B">
      <w:pPr>
        <w:pStyle w:val="PL"/>
      </w:pPr>
      <w:r w:rsidRPr="008B1C02">
        <w:t xml:space="preserve">    </w:t>
      </w:r>
      <w:r>
        <w:t>E2ETransTimeFilterCriteria</w:t>
      </w:r>
      <w:r w:rsidRPr="008B1C02">
        <w:t>:</w:t>
      </w:r>
    </w:p>
    <w:p w14:paraId="2C53D889" w14:textId="77777777" w:rsidR="005D341B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eastAsia="Batang"/>
        </w:rPr>
        <w:t>&gt;</w:t>
      </w:r>
    </w:p>
    <w:p w14:paraId="27A6CF32" w14:textId="77777777" w:rsidR="005D341B" w:rsidRPr="008B1C02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</w:t>
      </w:r>
      <w:r>
        <w:rPr>
          <w:rFonts w:eastAsia="Batang"/>
        </w:rPr>
        <w:t xml:space="preserve">  </w:t>
      </w:r>
      <w:r>
        <w:rPr>
          <w:rFonts w:cs="Arial"/>
          <w:szCs w:val="18"/>
          <w:lang w:eastAsia="zh-CN"/>
        </w:rPr>
        <w:t xml:space="preserve">The </w:t>
      </w:r>
      <w:r>
        <w:t>End-to-end data volume transfer time filtering criteria for Member UE selection.</w:t>
      </w:r>
    </w:p>
    <w:p w14:paraId="45677952" w14:textId="77777777" w:rsidR="005D341B" w:rsidRPr="008B1C02" w:rsidRDefault="005D341B" w:rsidP="005D341B">
      <w:pPr>
        <w:pStyle w:val="PL"/>
      </w:pPr>
      <w:r w:rsidRPr="008B1C02">
        <w:lastRenderedPageBreak/>
        <w:t xml:space="preserve">      type: object</w:t>
      </w:r>
    </w:p>
    <w:p w14:paraId="2DA6158F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5795CF76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2944CAC5" w14:textId="77777777" w:rsidR="005D341B" w:rsidRPr="00D165ED" w:rsidRDefault="005D341B" w:rsidP="005D341B">
      <w:pPr>
        <w:pStyle w:val="PL"/>
      </w:pPr>
      <w:r w:rsidRPr="00D165ED">
        <w:t xml:space="preserve">          $ref: 'TS29520_Nnwdaf_EventsSubscription.yaml#/components/schemas/NwdafEvent'</w:t>
      </w:r>
    </w:p>
    <w:p w14:paraId="4F23A66E" w14:textId="77777777" w:rsidR="005D341B" w:rsidRPr="008B1C02" w:rsidRDefault="005D341B" w:rsidP="005D341B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25B4B303" w14:textId="77777777" w:rsidR="005D341B" w:rsidRDefault="005D341B" w:rsidP="005D341B">
      <w:pPr>
        <w:pStyle w:val="PL"/>
      </w:pPr>
      <w:r>
        <w:t xml:space="preserve">          type: string</w:t>
      </w:r>
    </w:p>
    <w:p w14:paraId="204446E5" w14:textId="77777777" w:rsidR="005D341B" w:rsidRDefault="005D341B" w:rsidP="005D341B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Identifies an application.</w:t>
      </w:r>
    </w:p>
    <w:p w14:paraId="766079A2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6E272FC3" w14:textId="77777777" w:rsidR="005D341B" w:rsidRDefault="005D341B" w:rsidP="005D341B">
      <w:pPr>
        <w:pStyle w:val="PL"/>
      </w:pPr>
      <w:r>
        <w:t xml:space="preserve">          $ref: 'TS29571_CommonData.yaml#/components/schemas/Dnn'</w:t>
      </w:r>
    </w:p>
    <w:p w14:paraId="70604C0A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395213BE" w14:textId="77777777" w:rsidR="005D341B" w:rsidRDefault="005D341B" w:rsidP="005D341B">
      <w:pPr>
        <w:pStyle w:val="PL"/>
      </w:pPr>
      <w:r>
        <w:t xml:space="preserve">          $ref: 'TS29571_CommonData.yaml#/components/schemas/Snssai'</w:t>
      </w:r>
    </w:p>
    <w:p w14:paraId="1CCC4075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val="en-US"/>
        </w:rPr>
        <w:t>dataVolTransTime</w:t>
      </w:r>
      <w:r w:rsidRPr="008B1C02">
        <w:rPr>
          <w:rFonts w:cs="Courier New"/>
          <w:szCs w:val="16"/>
        </w:rPr>
        <w:t>:</w:t>
      </w:r>
    </w:p>
    <w:p w14:paraId="62D19993" w14:textId="77777777" w:rsidR="005D341B" w:rsidRPr="00306E45" w:rsidRDefault="005D341B" w:rsidP="005D341B">
      <w:pPr>
        <w:pStyle w:val="PL"/>
      </w:pPr>
      <w:r>
        <w:t xml:space="preserve">          $ref: </w:t>
      </w:r>
      <w:r w:rsidRPr="00D165ED">
        <w:t>'TS29520_Nnwdaf_EventsSubscription.yaml</w:t>
      </w:r>
      <w:r>
        <w:t>#/components/schemas/</w:t>
      </w:r>
      <w:r>
        <w:rPr>
          <w:lang w:eastAsia="zh-CN"/>
        </w:rPr>
        <w:t>DataVolume</w:t>
      </w:r>
      <w:r>
        <w:t>TransferTime'</w:t>
      </w:r>
    </w:p>
    <w:p w14:paraId="1DFD8AC6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locationArea</w:t>
      </w:r>
      <w:r w:rsidRPr="008B1C02">
        <w:rPr>
          <w:rFonts w:cs="Courier New"/>
          <w:szCs w:val="16"/>
        </w:rPr>
        <w:t>:</w:t>
      </w:r>
    </w:p>
    <w:p w14:paraId="22C196C3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'TS29122_CommonData.yaml#/components/schemas/LocationArea5G'</w:t>
      </w:r>
    </w:p>
    <w:p w14:paraId="77C17F98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imeWin</w:t>
      </w:r>
      <w:r w:rsidRPr="008B1C02">
        <w:rPr>
          <w:rFonts w:cs="Courier New"/>
          <w:szCs w:val="16"/>
        </w:rPr>
        <w:t>:</w:t>
      </w:r>
    </w:p>
    <w:p w14:paraId="5548D25E" w14:textId="77777777" w:rsidR="005D341B" w:rsidRPr="0059611C" w:rsidRDefault="005D341B" w:rsidP="005D341B">
      <w:pPr>
        <w:pStyle w:val="PL"/>
      </w:pPr>
      <w:r>
        <w:t xml:space="preserve">          $ref: 'TS29122_CommonData.yaml#/components/schemas/TimeWindow'</w:t>
      </w:r>
    </w:p>
    <w:p w14:paraId="65BB4C91" w14:textId="77777777" w:rsidR="005D341B" w:rsidRDefault="005D341B" w:rsidP="005D341B">
      <w:pPr>
        <w:pStyle w:val="PL"/>
      </w:pPr>
    </w:p>
    <w:p w14:paraId="5D755082" w14:textId="77777777" w:rsidR="005D341B" w:rsidRPr="008B1C02" w:rsidRDefault="005D341B" w:rsidP="005D341B">
      <w:pPr>
        <w:pStyle w:val="PL"/>
      </w:pPr>
      <w:r w:rsidRPr="008B1C02">
        <w:t xml:space="preserve">    </w:t>
      </w:r>
      <w:r>
        <w:t>UeLocFilterCriteria</w:t>
      </w:r>
      <w:r w:rsidRPr="008B1C02">
        <w:t>:</w:t>
      </w:r>
    </w:p>
    <w:p w14:paraId="789E7266" w14:textId="77777777" w:rsidR="005D341B" w:rsidRPr="008B1C02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location </w:t>
      </w:r>
      <w:r>
        <w:t>filtering criteria for Member UE selection.</w:t>
      </w:r>
    </w:p>
    <w:p w14:paraId="7197B7D3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647414C2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544D4119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32C74821" w14:textId="77777777" w:rsidR="005D341B" w:rsidRDefault="005D341B" w:rsidP="005D341B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2226F0FB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4AF7A29A" w14:textId="77777777" w:rsidR="005D341B" w:rsidRDefault="005D341B" w:rsidP="005D341B">
      <w:pPr>
        <w:pStyle w:val="PL"/>
      </w:pPr>
      <w:r w:rsidRPr="008B1C02">
        <w:t xml:space="preserve">          $ref: 'TS29122_CommonData.yaml#/components/schemas/LocationArea5G'</w:t>
      </w:r>
    </w:p>
    <w:p w14:paraId="1925CA7C" w14:textId="77777777" w:rsidR="005D341B" w:rsidRPr="008B1C02" w:rsidRDefault="005D341B" w:rsidP="005D341B">
      <w:pPr>
        <w:pStyle w:val="PL"/>
      </w:pPr>
    </w:p>
    <w:p w14:paraId="59D5B709" w14:textId="77777777" w:rsidR="005D341B" w:rsidRPr="008B1C02" w:rsidRDefault="005D341B" w:rsidP="005D341B">
      <w:pPr>
        <w:pStyle w:val="PL"/>
      </w:pPr>
      <w:r w:rsidRPr="008B1C02">
        <w:t xml:space="preserve">    </w:t>
      </w:r>
      <w:r>
        <w:t>UeHisLocFilterCriteria</w:t>
      </w:r>
      <w:r w:rsidRPr="008B1C02">
        <w:t>:</w:t>
      </w:r>
    </w:p>
    <w:p w14:paraId="76DBB2C0" w14:textId="77777777" w:rsidR="005D341B" w:rsidRPr="008B1C02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historical location </w:t>
      </w:r>
      <w:r>
        <w:t>filtering criteria for Member UE selection.</w:t>
      </w:r>
    </w:p>
    <w:p w14:paraId="656571D3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7FCC9213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660CEEB7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192EE096" w14:textId="77777777" w:rsidR="005D341B" w:rsidRPr="00D165ED" w:rsidRDefault="005D341B" w:rsidP="005D341B">
      <w:pPr>
        <w:pStyle w:val="PL"/>
      </w:pPr>
      <w:r w:rsidRPr="00D165ED">
        <w:t xml:space="preserve">          $ref: 'TS29520_Nnwdaf_EventsSubscription.yaml#/components/schemas/NwdafEvent'</w:t>
      </w:r>
    </w:p>
    <w:p w14:paraId="366AA8DE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34DD2657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'TS29122_CommonData.yaml#/components/schemas/LocationArea5G'</w:t>
      </w:r>
    </w:p>
    <w:p w14:paraId="23149B58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startTs</w:t>
      </w:r>
      <w:r w:rsidRPr="008B1C02">
        <w:rPr>
          <w:rFonts w:cs="Courier New"/>
          <w:szCs w:val="16"/>
        </w:rPr>
        <w:t>:</w:t>
      </w:r>
    </w:p>
    <w:p w14:paraId="68983A3C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'TS29122_CommonData.yaml#/components/schemas/DateTime'</w:t>
      </w:r>
    </w:p>
    <w:p w14:paraId="32FF03A3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endTs</w:t>
      </w:r>
      <w:r w:rsidRPr="008B1C02">
        <w:rPr>
          <w:rFonts w:cs="Courier New"/>
          <w:szCs w:val="16"/>
        </w:rPr>
        <w:t>:</w:t>
      </w:r>
    </w:p>
    <w:p w14:paraId="7C3B5702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'TS29122_CommonData.yaml#/components/schemas/DateTime'</w:t>
      </w:r>
    </w:p>
    <w:p w14:paraId="0B85DCEB" w14:textId="77777777" w:rsidR="005D341B" w:rsidRPr="005A39E0" w:rsidRDefault="005D341B" w:rsidP="005D341B">
      <w:pPr>
        <w:pStyle w:val="PL"/>
      </w:pPr>
    </w:p>
    <w:p w14:paraId="2978DA25" w14:textId="77777777" w:rsidR="005D341B" w:rsidRPr="008B1C02" w:rsidRDefault="005D341B" w:rsidP="005D341B">
      <w:pPr>
        <w:pStyle w:val="PL"/>
      </w:pPr>
      <w:r w:rsidRPr="008B1C02">
        <w:t xml:space="preserve">    </w:t>
      </w:r>
      <w:r>
        <w:t>UeDirectionFilterCriteria</w:t>
      </w:r>
      <w:r w:rsidRPr="008B1C02">
        <w:t>:</w:t>
      </w:r>
    </w:p>
    <w:p w14:paraId="1C558ED1" w14:textId="77777777" w:rsidR="005D341B" w:rsidRPr="008B1C02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direction </w:t>
      </w:r>
      <w:r>
        <w:t>filtering criteria for Member UE selection.</w:t>
      </w:r>
    </w:p>
    <w:p w14:paraId="1954A572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5F5BBEC2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5DB20918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1213B7C9" w14:textId="77777777" w:rsidR="005D341B" w:rsidRPr="00D165ED" w:rsidRDefault="005D341B" w:rsidP="005D341B">
      <w:pPr>
        <w:pStyle w:val="PL"/>
      </w:pPr>
      <w:r w:rsidRPr="00D165ED">
        <w:t xml:space="preserve">          $ref: 'TS29520_Nnwdaf_EventsSubscription.yaml#/components/schemas/NwdafEvent'</w:t>
      </w:r>
    </w:p>
    <w:p w14:paraId="197E5A3C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directions</w:t>
      </w:r>
      <w:r w:rsidRPr="008B1C02">
        <w:rPr>
          <w:rFonts w:cs="Courier New"/>
          <w:szCs w:val="16"/>
        </w:rPr>
        <w:t>:</w:t>
      </w:r>
    </w:p>
    <w:p w14:paraId="1F587CD3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20B97A01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068A398E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 xml:space="preserve">$ref: </w:t>
      </w:r>
      <w:r w:rsidRPr="00D165ED">
        <w:t>'TS29520_Nnwdaf_EventsSubscription.yaml</w:t>
      </w:r>
      <w:r>
        <w:t>#/components/schemas/Direction'</w:t>
      </w:r>
    </w:p>
    <w:p w14:paraId="7FCEB11B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376D65AD" w14:textId="77777777" w:rsidR="005D341B" w:rsidRPr="008B1C02" w:rsidRDefault="005D341B" w:rsidP="005D341B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</w:rPr>
        <w:t xml:space="preserve">Indicates the </w:t>
      </w:r>
      <w:r>
        <w:t>moving directions of the UEs</w:t>
      </w:r>
      <w:r>
        <w:rPr>
          <w:rFonts w:cs="Arial"/>
          <w:szCs w:val="18"/>
        </w:rPr>
        <w:t>.</w:t>
      </w:r>
    </w:p>
    <w:p w14:paraId="7AE263E7" w14:textId="77777777" w:rsidR="005D341B" w:rsidRDefault="005D341B" w:rsidP="005D341B">
      <w:pPr>
        <w:pStyle w:val="PL"/>
      </w:pPr>
    </w:p>
    <w:p w14:paraId="5A1F8EC0" w14:textId="77777777" w:rsidR="005D341B" w:rsidRPr="008B1C02" w:rsidRDefault="005D341B" w:rsidP="005D341B">
      <w:pPr>
        <w:pStyle w:val="PL"/>
      </w:pPr>
      <w:r w:rsidRPr="008B1C02">
        <w:t xml:space="preserve">    </w:t>
      </w:r>
      <w:r>
        <w:t>UeDistanceFilterCriteria</w:t>
      </w:r>
      <w:r w:rsidRPr="008B1C02">
        <w:t>:</w:t>
      </w:r>
    </w:p>
    <w:p w14:paraId="07B44314" w14:textId="77777777" w:rsidR="005D341B" w:rsidRPr="008B1C02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distance </w:t>
      </w:r>
      <w:r>
        <w:t>filtering criteria for Member UE selection.</w:t>
      </w:r>
    </w:p>
    <w:p w14:paraId="297E1C40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660E8FC0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57ADA40C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3B7B3E65" w14:textId="77777777" w:rsidR="005D341B" w:rsidRPr="00D165ED" w:rsidRDefault="005D341B" w:rsidP="005D341B">
      <w:pPr>
        <w:pStyle w:val="PL"/>
      </w:pPr>
      <w:r w:rsidRPr="00D165ED">
        <w:t xml:space="preserve">          $ref: 'TS29520_Nnwdaf_EventsSubscription.yaml#/components/schemas/NwdafEvent'</w:t>
      </w:r>
    </w:p>
    <w:p w14:paraId="021580F6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distance</w:t>
      </w:r>
      <w:r w:rsidRPr="008B1C02">
        <w:rPr>
          <w:rFonts w:cs="Courier New"/>
          <w:szCs w:val="16"/>
        </w:rPr>
        <w:t>:</w:t>
      </w:r>
    </w:p>
    <w:p w14:paraId="0E010FCC" w14:textId="77777777" w:rsidR="005D341B" w:rsidRDefault="005D341B" w:rsidP="005D341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59C7C1F4" w14:textId="77777777" w:rsidR="005D341B" w:rsidRDefault="005D341B" w:rsidP="005D341B">
      <w:pPr>
        <w:pStyle w:val="PL"/>
      </w:pPr>
    </w:p>
    <w:p w14:paraId="5F688B00" w14:textId="77777777" w:rsidR="005D341B" w:rsidRPr="008B1C02" w:rsidRDefault="005D341B" w:rsidP="005D341B">
      <w:pPr>
        <w:pStyle w:val="PL"/>
      </w:pPr>
      <w:r w:rsidRPr="008B1C02">
        <w:t xml:space="preserve">    </w:t>
      </w:r>
      <w:r>
        <w:t>ServiceExpFilterCriteria</w:t>
      </w:r>
      <w:r w:rsidRPr="008B1C02">
        <w:t>:</w:t>
      </w:r>
    </w:p>
    <w:p w14:paraId="48A96547" w14:textId="77777777" w:rsidR="005D341B" w:rsidRPr="008B1C02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Service Experience </w:t>
      </w:r>
      <w:r>
        <w:t>filtering criteria for Member UE selection.</w:t>
      </w:r>
    </w:p>
    <w:p w14:paraId="259F2C50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6673B288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7F94F174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0FFFFE7B" w14:textId="77777777" w:rsidR="005D341B" w:rsidRPr="00D165ED" w:rsidRDefault="005D341B" w:rsidP="005D341B">
      <w:pPr>
        <w:pStyle w:val="PL"/>
      </w:pPr>
      <w:r w:rsidRPr="00D165ED">
        <w:t xml:space="preserve">          $ref: 'TS29520_Nnwdaf_EventsSubscription.yaml#/components/schemas/NwdafEvent'</w:t>
      </w:r>
    </w:p>
    <w:p w14:paraId="6AD27A97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27B5DEC1" w14:textId="77777777" w:rsidR="005D341B" w:rsidRDefault="005D341B" w:rsidP="005D341B">
      <w:pPr>
        <w:pStyle w:val="PL"/>
      </w:pPr>
      <w:r>
        <w:t xml:space="preserve">          $ref: 'TS29571_CommonData.yaml#/components/schemas/Dnn'</w:t>
      </w:r>
    </w:p>
    <w:p w14:paraId="072F5B2C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3EC95E48" w14:textId="77777777" w:rsidR="005D341B" w:rsidRDefault="005D341B" w:rsidP="005D341B">
      <w:pPr>
        <w:pStyle w:val="PL"/>
      </w:pPr>
      <w:r>
        <w:t xml:space="preserve">          $ref: 'TS29571_CommonData.yaml#/components/schemas/Snssai'</w:t>
      </w:r>
    </w:p>
    <w:p w14:paraId="4E32CBF1" w14:textId="77777777" w:rsidR="005D341B" w:rsidRPr="008B1C02" w:rsidRDefault="005D341B" w:rsidP="005D341B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0DC6C9F3" w14:textId="77777777" w:rsidR="005D341B" w:rsidRDefault="005D341B" w:rsidP="005D341B">
      <w:pPr>
        <w:pStyle w:val="PL"/>
      </w:pPr>
      <w:r>
        <w:t xml:space="preserve">          type: string</w:t>
      </w:r>
    </w:p>
    <w:p w14:paraId="1E3E2A40" w14:textId="77777777" w:rsidR="005D341B" w:rsidRDefault="005D341B" w:rsidP="005D341B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Identifies an application.</w:t>
      </w:r>
    </w:p>
    <w:p w14:paraId="51E78ADA" w14:textId="77777777" w:rsidR="005D341B" w:rsidRPr="008B1C02" w:rsidRDefault="005D341B" w:rsidP="005D341B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t>dnai</w:t>
      </w:r>
      <w:r w:rsidRPr="008B1C02">
        <w:rPr>
          <w:lang w:eastAsia="zh-CN"/>
        </w:rPr>
        <w:t>:</w:t>
      </w:r>
    </w:p>
    <w:p w14:paraId="3AC6B07A" w14:textId="77777777" w:rsidR="005D341B" w:rsidRDefault="005D341B" w:rsidP="005D341B">
      <w:pPr>
        <w:pStyle w:val="PL"/>
      </w:pPr>
      <w:r>
        <w:t xml:space="preserve">          $ref: 'TS29571_CommonData.yaml#/components/schemas/Dnai'</w:t>
      </w:r>
    </w:p>
    <w:p w14:paraId="736D05A5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387E762A" w14:textId="77777777" w:rsidR="005D341B" w:rsidRPr="008B1C02" w:rsidRDefault="005D341B" w:rsidP="005D341B">
      <w:pPr>
        <w:pStyle w:val="PL"/>
      </w:pPr>
      <w:r w:rsidRPr="008B1C02">
        <w:lastRenderedPageBreak/>
        <w:t xml:space="preserve">          $ref: 'TS29122_CommonData.yaml#/components/schemas/LocationArea5G'</w:t>
      </w:r>
    </w:p>
    <w:p w14:paraId="66880066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contribWeightThr</w:t>
      </w:r>
      <w:r w:rsidRPr="008B1C02">
        <w:rPr>
          <w:rFonts w:cs="Courier New"/>
          <w:szCs w:val="16"/>
        </w:rPr>
        <w:t>:</w:t>
      </w:r>
    </w:p>
    <w:p w14:paraId="0A842C6A" w14:textId="77777777" w:rsidR="005D341B" w:rsidRDefault="005D341B" w:rsidP="005D341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BA88C71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imeWin</w:t>
      </w:r>
      <w:r w:rsidRPr="008B1C02">
        <w:rPr>
          <w:rFonts w:cs="Courier New"/>
          <w:szCs w:val="16"/>
        </w:rPr>
        <w:t>:</w:t>
      </w:r>
    </w:p>
    <w:p w14:paraId="5C208BCA" w14:textId="77777777" w:rsidR="005D341B" w:rsidRPr="0059611C" w:rsidRDefault="005D341B" w:rsidP="005D341B">
      <w:pPr>
        <w:pStyle w:val="PL"/>
      </w:pPr>
      <w:r>
        <w:t xml:space="preserve">          $ref: 'TS29122_CommonData.yaml#/components/schemas/TimeWindow'</w:t>
      </w:r>
    </w:p>
    <w:p w14:paraId="679F9BD2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ex</w:t>
      </w:r>
      <w:r>
        <w:rPr>
          <w:lang w:eastAsia="zh-CN"/>
        </w:rPr>
        <w:t>pTypes</w:t>
      </w:r>
      <w:r w:rsidRPr="008B1C02">
        <w:rPr>
          <w:rFonts w:cs="Courier New"/>
          <w:szCs w:val="16"/>
        </w:rPr>
        <w:t>:</w:t>
      </w:r>
    </w:p>
    <w:p w14:paraId="7129C684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6AB1A020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3B58D44D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 xml:space="preserve">$ref: </w:t>
      </w:r>
      <w:r w:rsidRPr="00D165ED">
        <w:t>'TS29520_Nnwdaf_EventsSubscription.yaml</w:t>
      </w:r>
      <w:r>
        <w:t>#/components/schemas/</w:t>
      </w:r>
      <w:r>
        <w:rPr>
          <w:lang w:eastAsia="zh-CN"/>
        </w:rPr>
        <w:t>ServiceExperienceType</w:t>
      </w:r>
      <w:r>
        <w:t>'</w:t>
      </w:r>
    </w:p>
    <w:p w14:paraId="59D55E4B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698F58A8" w14:textId="77777777" w:rsidR="005D341B" w:rsidRDefault="005D341B" w:rsidP="005D341B">
      <w:pPr>
        <w:pStyle w:val="PL"/>
        <w:rPr>
          <w:rFonts w:cs="Arial"/>
          <w:szCs w:val="18"/>
        </w:rPr>
      </w:pPr>
      <w:r w:rsidRPr="008B1C02">
        <w:t xml:space="preserve">          description:</w:t>
      </w:r>
      <w: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dicates the </w:t>
      </w:r>
      <w:r>
        <w:t>Service Experience Types</w:t>
      </w:r>
      <w:r>
        <w:rPr>
          <w:rFonts w:cs="Arial"/>
          <w:szCs w:val="18"/>
        </w:rPr>
        <w:t>.</w:t>
      </w:r>
    </w:p>
    <w:p w14:paraId="3B491713" w14:textId="77777777" w:rsidR="005D341B" w:rsidRPr="008B1C02" w:rsidRDefault="005D341B" w:rsidP="005D341B">
      <w:pPr>
        <w:pStyle w:val="PL"/>
      </w:pPr>
    </w:p>
    <w:p w14:paraId="7E06F8E8" w14:textId="77777777" w:rsidR="005D341B" w:rsidRPr="008B1C02" w:rsidRDefault="005D341B" w:rsidP="005D341B">
      <w:pPr>
        <w:pStyle w:val="PL"/>
      </w:pPr>
      <w:r w:rsidRPr="008B1C02">
        <w:t xml:space="preserve">    </w:t>
      </w:r>
      <w:r>
        <w:t>DnnFilterCriteria</w:t>
      </w:r>
      <w:r w:rsidRPr="008B1C02">
        <w:t>:</w:t>
      </w:r>
    </w:p>
    <w:p w14:paraId="6C87E7A5" w14:textId="77777777" w:rsidR="005D341B" w:rsidRPr="008B1C02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DNN </w:t>
      </w:r>
      <w:r>
        <w:t>filtering criteria for Member UE selection.</w:t>
      </w:r>
    </w:p>
    <w:p w14:paraId="34CE9F73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75C7D804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0EB6F81C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1C58F7F5" w14:textId="77777777" w:rsidR="005D341B" w:rsidRPr="00D165ED" w:rsidRDefault="005D341B" w:rsidP="005D341B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1C2D24CF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0AE9D286" w14:textId="77777777" w:rsidR="005D341B" w:rsidRDefault="005D341B" w:rsidP="005D341B">
      <w:pPr>
        <w:pStyle w:val="PL"/>
      </w:pPr>
      <w:r>
        <w:t xml:space="preserve">          $ref: 'TS29571_CommonData.yaml#/components/schemas/Dnn'</w:t>
      </w:r>
    </w:p>
    <w:p w14:paraId="473E106F" w14:textId="77777777" w:rsidR="005D341B" w:rsidRPr="008B1C02" w:rsidRDefault="005D341B" w:rsidP="005D341B">
      <w:pPr>
        <w:pStyle w:val="PL"/>
      </w:pPr>
    </w:p>
    <w:p w14:paraId="33093D2E" w14:textId="77777777" w:rsidR="005D341B" w:rsidRPr="008B1C02" w:rsidRDefault="005D341B" w:rsidP="005D341B">
      <w:pPr>
        <w:pStyle w:val="PL"/>
      </w:pPr>
      <w:r w:rsidRPr="008B1C02">
        <w:t xml:space="preserve">    </w:t>
      </w:r>
      <w:r>
        <w:t>MemUeSeletAssist</w:t>
      </w:r>
      <w:r w:rsidRPr="000C4CB7">
        <w:t>Notif</w:t>
      </w:r>
      <w:r w:rsidRPr="008B1C02">
        <w:t>:</w:t>
      </w:r>
    </w:p>
    <w:p w14:paraId="047CD2CC" w14:textId="77777777" w:rsidR="005D341B" w:rsidRPr="008B1C02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</w:t>
      </w:r>
      <w:r>
        <w:t>Member UE Selection Assistance</w:t>
      </w:r>
      <w:r w:rsidRPr="008B1C02">
        <w:rPr>
          <w:rFonts w:eastAsia="Batang"/>
        </w:rPr>
        <w:t xml:space="preserve"> notification.</w:t>
      </w:r>
    </w:p>
    <w:p w14:paraId="43AFA1B8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43DBDFDE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65282130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notifId</w:t>
      </w:r>
      <w:r w:rsidRPr="008B1C02">
        <w:rPr>
          <w:rFonts w:cs="Courier New"/>
          <w:szCs w:val="16"/>
        </w:rPr>
        <w:t>:</w:t>
      </w:r>
    </w:p>
    <w:p w14:paraId="4F8E0A99" w14:textId="77777777" w:rsidR="005D341B" w:rsidRDefault="005D341B" w:rsidP="005D34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7397975" w14:textId="77777777" w:rsidR="005D341B" w:rsidRPr="008B1C02" w:rsidRDefault="005D341B" w:rsidP="005D341B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candiUeInfos</w:t>
      </w:r>
      <w:r w:rsidRPr="008B1C02">
        <w:rPr>
          <w:lang w:eastAsia="zh-CN"/>
        </w:rPr>
        <w:t>:</w:t>
      </w:r>
    </w:p>
    <w:p w14:paraId="12F54A3C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672D9345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5A77B61A" w14:textId="77777777" w:rsidR="005D341B" w:rsidRPr="00F0732D" w:rsidRDefault="005D341B" w:rsidP="005D341B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  $ref: </w:t>
      </w:r>
      <w:r w:rsidRPr="00072CBA">
        <w:rPr>
          <w:rFonts w:eastAsia="Malgun Gothic"/>
          <w:lang w:eastAsia="ko-KR"/>
        </w:rPr>
        <w:t>'#/components/schemas/</w:t>
      </w:r>
      <w:r>
        <w:rPr>
          <w:rFonts w:eastAsia="Malgun Gothic"/>
          <w:lang w:eastAsia="ko-KR"/>
        </w:rPr>
        <w:t>CandiUeInfo</w:t>
      </w:r>
      <w:r w:rsidRPr="00072CBA">
        <w:rPr>
          <w:rFonts w:eastAsia="Malgun Gothic"/>
          <w:lang w:eastAsia="ko-KR"/>
        </w:rPr>
        <w:t>'</w:t>
      </w:r>
    </w:p>
    <w:p w14:paraId="3D91DCD6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1FD1CBF8" w14:textId="77777777" w:rsidR="005D341B" w:rsidRPr="00271B85" w:rsidRDefault="005D341B" w:rsidP="005D341B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4E8AB4D8" w14:textId="77777777" w:rsidR="005D341B" w:rsidRDefault="005D341B" w:rsidP="005D341B">
      <w:pPr>
        <w:pStyle w:val="PL"/>
        <w:rPr>
          <w:lang w:eastAsia="zh-CN"/>
        </w:rPr>
      </w:pPr>
      <w:r>
        <w:rPr>
          <w:rFonts w:cs="Arial"/>
          <w:szCs w:val="18"/>
          <w:lang w:val="en-US" w:eastAsia="zh-CN"/>
        </w:rPr>
        <w:t xml:space="preserve">           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lists of candidate UEs information for</w:t>
      </w:r>
      <w:r>
        <w:rPr>
          <w:lang w:eastAsia="zh-CN"/>
        </w:rPr>
        <w:t xml:space="preserve"> Member Selection Assistance</w:t>
      </w:r>
    </w:p>
    <w:p w14:paraId="3A48B4CF" w14:textId="77777777" w:rsidR="005D341B" w:rsidRPr="008B1C02" w:rsidRDefault="005D341B" w:rsidP="005D341B">
      <w:pPr>
        <w:pStyle w:val="PL"/>
      </w:pPr>
      <w:r>
        <w:rPr>
          <w:lang w:eastAsia="zh-CN"/>
        </w:rPr>
        <w:t xml:space="preserve">            Reporting</w:t>
      </w:r>
      <w:r w:rsidRPr="008B1C02">
        <w:rPr>
          <w:rFonts w:cs="Arial"/>
          <w:szCs w:val="18"/>
          <w:lang w:eastAsia="zh-CN"/>
        </w:rPr>
        <w:t>.</w:t>
      </w:r>
    </w:p>
    <w:p w14:paraId="124D4A16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memUeSelectRpts</w:t>
      </w:r>
      <w:r w:rsidRPr="008B1C02">
        <w:rPr>
          <w:rFonts w:cs="Courier New"/>
          <w:szCs w:val="16"/>
        </w:rPr>
        <w:t>:</w:t>
      </w:r>
    </w:p>
    <w:p w14:paraId="3A1FDC26" w14:textId="77777777" w:rsidR="005D341B" w:rsidRPr="003147F0" w:rsidRDefault="005D341B" w:rsidP="005D341B">
      <w:pPr>
        <w:pStyle w:val="PL"/>
      </w:pPr>
      <w:r w:rsidRPr="008B1C02">
        <w:t xml:space="preserve">          type: array</w:t>
      </w:r>
    </w:p>
    <w:p w14:paraId="734D7372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7D52CDDA" w14:textId="77777777" w:rsidR="005D341B" w:rsidRDefault="005D341B" w:rsidP="005D341B">
      <w:pPr>
        <w:pStyle w:val="PL"/>
      </w:pPr>
      <w:r w:rsidRPr="008B1C02">
        <w:t xml:space="preserve">            </w:t>
      </w:r>
      <w:r>
        <w:t>$ref: '#/components/schemas/MemUeSele</w:t>
      </w:r>
      <w:r>
        <w:rPr>
          <w:lang w:eastAsia="zh-CN"/>
        </w:rPr>
        <w:t>tReport</w:t>
      </w:r>
      <w:r>
        <w:t>'</w:t>
      </w:r>
    </w:p>
    <w:p w14:paraId="6CB024B2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3C7CAE49" w14:textId="77777777" w:rsidR="005D341B" w:rsidRPr="00D14410" w:rsidRDefault="005D341B" w:rsidP="005D341B">
      <w:pPr>
        <w:pStyle w:val="PL"/>
        <w:rPr>
          <w:rFonts w:cs="Arial"/>
          <w:szCs w:val="18"/>
          <w:lang w:eastAsia="zh-CN"/>
        </w:rPr>
      </w:pPr>
      <w:r w:rsidRPr="008B1C02">
        <w:t xml:space="preserve">          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UEs for</w:t>
      </w:r>
      <w:r>
        <w:rPr>
          <w:lang w:eastAsia="zh-CN"/>
        </w:rPr>
        <w:t xml:space="preserve"> Member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1636F679" w14:textId="77777777" w:rsidR="005D341B" w:rsidRPr="008B1C02" w:rsidRDefault="005D341B" w:rsidP="005D341B">
      <w:pPr>
        <w:pStyle w:val="PL"/>
      </w:pPr>
      <w:r w:rsidRPr="008B1C02">
        <w:t xml:space="preserve">      required:</w:t>
      </w:r>
    </w:p>
    <w:p w14:paraId="559A2C2A" w14:textId="77777777" w:rsidR="005D341B" w:rsidRDefault="005D341B" w:rsidP="005D341B">
      <w:pPr>
        <w:pStyle w:val="PL"/>
      </w:pPr>
      <w:r w:rsidRPr="008B1C02">
        <w:t xml:space="preserve">        - </w:t>
      </w:r>
      <w:r>
        <w:t>notifId</w:t>
      </w:r>
    </w:p>
    <w:p w14:paraId="169D278B" w14:textId="77777777" w:rsidR="005D341B" w:rsidRPr="008B1C02" w:rsidRDefault="005D341B" w:rsidP="005D341B">
      <w:pPr>
        <w:pStyle w:val="PL"/>
      </w:pPr>
      <w:r w:rsidRPr="008B1C02">
        <w:t xml:space="preserve">        - </w:t>
      </w:r>
      <w:r>
        <w:rPr>
          <w:lang w:eastAsia="zh-CN"/>
        </w:rPr>
        <w:t>candiUeInfos</w:t>
      </w:r>
    </w:p>
    <w:p w14:paraId="2602C2A2" w14:textId="77777777" w:rsidR="005D341B" w:rsidRDefault="005D341B" w:rsidP="005D341B">
      <w:pPr>
        <w:pStyle w:val="PL"/>
      </w:pPr>
    </w:p>
    <w:p w14:paraId="52F19119" w14:textId="77777777" w:rsidR="005D341B" w:rsidRPr="008B1C02" w:rsidRDefault="005D341B" w:rsidP="005D341B">
      <w:pPr>
        <w:pStyle w:val="PL"/>
      </w:pPr>
      <w:r w:rsidRPr="008B1C02">
        <w:t xml:space="preserve">    </w:t>
      </w:r>
      <w:r>
        <w:t>MemUeSele</w:t>
      </w:r>
      <w:r>
        <w:rPr>
          <w:lang w:eastAsia="zh-CN"/>
        </w:rPr>
        <w:t>tReport</w:t>
      </w:r>
      <w:r w:rsidRPr="008B1C02">
        <w:t>:</w:t>
      </w:r>
    </w:p>
    <w:p w14:paraId="18585A87" w14:textId="77777777" w:rsidR="005D341B" w:rsidRPr="008B1C02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>Indicates the Member UE selection report</w:t>
      </w:r>
      <w:r w:rsidRPr="008B1C02">
        <w:rPr>
          <w:rFonts w:eastAsia="Batang"/>
        </w:rPr>
        <w:t>.</w:t>
      </w:r>
    </w:p>
    <w:p w14:paraId="1095BCD8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5B7A6F1A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030520F9" w14:textId="77777777" w:rsidR="005D341B" w:rsidRDefault="005D341B" w:rsidP="005D341B">
      <w:pPr>
        <w:pStyle w:val="PL"/>
        <w:rPr>
          <w:rFonts w:cs="Arial"/>
          <w:szCs w:val="18"/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c</w:t>
      </w:r>
      <w:r>
        <w:rPr>
          <w:lang w:eastAsia="zh-CN"/>
        </w:rPr>
        <w:t>riterionType</w:t>
      </w:r>
      <w:r w:rsidRPr="008B1C02">
        <w:rPr>
          <w:lang w:eastAsia="zh-CN"/>
        </w:rPr>
        <w:t>:</w:t>
      </w:r>
    </w:p>
    <w:p w14:paraId="76CEB2D7" w14:textId="77777777" w:rsidR="005D341B" w:rsidRDefault="005D341B" w:rsidP="005D341B">
      <w:pPr>
        <w:pStyle w:val="PL"/>
      </w:pPr>
      <w:r>
        <w:t xml:space="preserve">          $ref: '#/components/schemas/</w:t>
      </w:r>
      <w:r w:rsidRPr="009F26EF">
        <w:rPr>
          <w:lang w:eastAsia="zh-CN"/>
        </w:rPr>
        <w:t>FilterCriterionType</w:t>
      </w:r>
      <w:r>
        <w:t>'</w:t>
      </w:r>
    </w:p>
    <w:p w14:paraId="72AFDFC3" w14:textId="77777777" w:rsidR="005D341B" w:rsidRDefault="005D341B" w:rsidP="005D341B">
      <w:pPr>
        <w:pStyle w:val="PL"/>
        <w:rPr>
          <w:rFonts w:cs="Arial"/>
          <w:szCs w:val="18"/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numForCriterion</w:t>
      </w:r>
      <w:r w:rsidRPr="008B1C02">
        <w:rPr>
          <w:lang w:eastAsia="zh-CN"/>
        </w:rPr>
        <w:t>:</w:t>
      </w:r>
    </w:p>
    <w:p w14:paraId="60281DC5" w14:textId="77777777" w:rsidR="005D341B" w:rsidRDefault="005D341B" w:rsidP="005D341B">
      <w:pPr>
        <w:pStyle w:val="PL"/>
      </w:pPr>
      <w:r>
        <w:t xml:space="preserve">          $ref: 'TS29571_CommonData.yaml#/components/schemas/Uinteger'</w:t>
      </w:r>
    </w:p>
    <w:p w14:paraId="7E0AF7FD" w14:textId="77777777" w:rsidR="005D341B" w:rsidRPr="008B1C02" w:rsidRDefault="005D341B" w:rsidP="005D341B">
      <w:pPr>
        <w:pStyle w:val="PL"/>
      </w:pPr>
      <w:r w:rsidRPr="008B1C02">
        <w:t xml:space="preserve">      required:</w:t>
      </w:r>
    </w:p>
    <w:p w14:paraId="05D8948F" w14:textId="77777777" w:rsidR="005D341B" w:rsidRDefault="005D341B" w:rsidP="005D341B">
      <w:pPr>
        <w:pStyle w:val="PL"/>
      </w:pPr>
      <w:r w:rsidRPr="008B1C02">
        <w:t xml:space="preserve">        - </w:t>
      </w:r>
      <w:r>
        <w:rPr>
          <w:rFonts w:cs="Courier New"/>
          <w:szCs w:val="16"/>
        </w:rPr>
        <w:t>c</w:t>
      </w:r>
      <w:r>
        <w:rPr>
          <w:lang w:eastAsia="zh-CN"/>
        </w:rPr>
        <w:t>riterionType</w:t>
      </w:r>
    </w:p>
    <w:p w14:paraId="60C7D7F0" w14:textId="77777777" w:rsidR="005D341B" w:rsidRPr="008B1C02" w:rsidRDefault="005D341B" w:rsidP="005D341B">
      <w:pPr>
        <w:pStyle w:val="PL"/>
      </w:pPr>
      <w:r w:rsidRPr="008B1C02">
        <w:t xml:space="preserve">        - </w:t>
      </w:r>
      <w:r>
        <w:rPr>
          <w:lang w:eastAsia="zh-CN"/>
        </w:rPr>
        <w:t>numForCriterion</w:t>
      </w:r>
    </w:p>
    <w:p w14:paraId="6DB3EF8C" w14:textId="77777777" w:rsidR="005D341B" w:rsidRDefault="005D341B" w:rsidP="005D341B">
      <w:pPr>
        <w:pStyle w:val="PL"/>
      </w:pPr>
    </w:p>
    <w:p w14:paraId="2AF9B423" w14:textId="77777777" w:rsidR="005D341B" w:rsidRDefault="005D341B" w:rsidP="005D341B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CandiUeInfo:</w:t>
      </w:r>
    </w:p>
    <w:p w14:paraId="48807A4E" w14:textId="77777777" w:rsidR="005D341B" w:rsidRDefault="005D341B" w:rsidP="005D341B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</w:t>
      </w:r>
      <w:r>
        <w:rPr>
          <w:rFonts w:eastAsia="Batang"/>
        </w:rPr>
        <w:t xml:space="preserve">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candidate UEs information</w:t>
      </w:r>
      <w:r>
        <w:t>.</w:t>
      </w:r>
    </w:p>
    <w:p w14:paraId="03E0E924" w14:textId="77777777" w:rsidR="005D341B" w:rsidRDefault="005D341B" w:rsidP="005D341B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type: object</w:t>
      </w:r>
    </w:p>
    <w:p w14:paraId="665CC5A5" w14:textId="77777777" w:rsidR="005D341B" w:rsidRDefault="005D341B" w:rsidP="005D341B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properties:</w:t>
      </w:r>
    </w:p>
    <w:p w14:paraId="1017344B" w14:textId="706C067D" w:rsidR="005D341B" w:rsidRDefault="005D341B" w:rsidP="005D341B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cand</w:t>
      </w:r>
      <w:del w:id="153" w:author="Huawei" w:date="2024-02-18T10:40:00Z">
        <w:r w:rsidDel="00AB189C">
          <w:rPr>
            <w:rFonts w:eastAsia="Malgun Gothic"/>
            <w:lang w:eastAsia="ko-KR"/>
          </w:rPr>
          <w:delText>i</w:delText>
        </w:r>
      </w:del>
      <w:r>
        <w:rPr>
          <w:lang w:eastAsia="zh-CN"/>
        </w:rPr>
        <w:t>Ue</w:t>
      </w:r>
      <w:ins w:id="154" w:author="Huawei" w:date="2024-02-18T10:40:00Z">
        <w:r w:rsidR="00AB189C">
          <w:rPr>
            <w:lang w:eastAsia="zh-CN"/>
          </w:rPr>
          <w:t>Id</w:t>
        </w:r>
      </w:ins>
      <w:r>
        <w:rPr>
          <w:lang w:eastAsia="zh-CN"/>
        </w:rPr>
        <w:t>s:</w:t>
      </w:r>
    </w:p>
    <w:p w14:paraId="653DE38E" w14:textId="77777777" w:rsidR="005D341B" w:rsidRPr="00F0732D" w:rsidRDefault="005D341B" w:rsidP="005D341B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type: array</w:t>
      </w:r>
    </w:p>
    <w:p w14:paraId="124FB547" w14:textId="77777777" w:rsidR="005D341B" w:rsidRDefault="005D341B" w:rsidP="005D341B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items:</w:t>
      </w:r>
    </w:p>
    <w:p w14:paraId="16EA0D7B" w14:textId="77777777" w:rsidR="005D341B" w:rsidRDefault="005D341B" w:rsidP="005D341B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  $ref: </w:t>
      </w:r>
      <w:r>
        <w:t>'TS29571_CommonData.yaml#/components/schemas/Gpsi'</w:t>
      </w:r>
    </w:p>
    <w:p w14:paraId="2C13F35D" w14:textId="77777777" w:rsidR="005D341B" w:rsidRDefault="005D341B" w:rsidP="005D341B">
      <w:pPr>
        <w:pStyle w:val="PL"/>
        <w:rPr>
          <w:ins w:id="155" w:author="Huawei" w:date="2024-02-18T10:41:00Z"/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minItems: 1</w:t>
      </w:r>
    </w:p>
    <w:p w14:paraId="4099FE4A" w14:textId="1478B58E" w:rsidR="00AB189C" w:rsidRDefault="00AB189C" w:rsidP="00AB189C">
      <w:pPr>
        <w:pStyle w:val="PL"/>
        <w:rPr>
          <w:ins w:id="156" w:author="Huawei" w:date="2024-02-18T10:41:00Z"/>
          <w:lang w:eastAsia="zh-CN"/>
        </w:rPr>
      </w:pPr>
      <w:ins w:id="157" w:author="Huawei" w:date="2024-02-18T10:41:00Z">
        <w:r>
          <w:rPr>
            <w:rFonts w:eastAsia="Malgun Gothic" w:hint="eastAsia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 xml:space="preserve">       </w:t>
        </w:r>
        <w:r>
          <w:rPr>
            <w:lang w:eastAsia="zh-CN"/>
          </w:rPr>
          <w:t>candUeIps:</w:t>
        </w:r>
      </w:ins>
    </w:p>
    <w:p w14:paraId="6EBD31B3" w14:textId="77777777" w:rsidR="00AB189C" w:rsidRPr="00F0732D" w:rsidRDefault="00AB189C" w:rsidP="00AB189C">
      <w:pPr>
        <w:pStyle w:val="PL"/>
        <w:rPr>
          <w:ins w:id="158" w:author="Huawei" w:date="2024-02-18T10:41:00Z"/>
          <w:lang w:eastAsia="zh-CN"/>
        </w:rPr>
      </w:pPr>
      <w:ins w:id="159" w:author="Huawei" w:date="2024-02-18T10:41:00Z">
        <w:r>
          <w:rPr>
            <w:rFonts w:eastAsia="Malgun Gothic" w:hint="eastAsia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 xml:space="preserve">         type: array</w:t>
        </w:r>
      </w:ins>
    </w:p>
    <w:p w14:paraId="6B28918B" w14:textId="77777777" w:rsidR="00AB189C" w:rsidRDefault="00AB189C" w:rsidP="00AB189C">
      <w:pPr>
        <w:pStyle w:val="PL"/>
        <w:rPr>
          <w:ins w:id="160" w:author="Huawei" w:date="2024-02-18T10:41:00Z"/>
          <w:rFonts w:eastAsia="Malgun Gothic"/>
          <w:lang w:eastAsia="ko-KR"/>
        </w:rPr>
      </w:pPr>
      <w:ins w:id="161" w:author="Huawei" w:date="2024-02-18T10:41:00Z">
        <w:r>
          <w:rPr>
            <w:rFonts w:eastAsia="Malgun Gothic" w:hint="eastAsia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 xml:space="preserve">         items:</w:t>
        </w:r>
      </w:ins>
    </w:p>
    <w:p w14:paraId="2701A62E" w14:textId="422314BC" w:rsidR="00AB189C" w:rsidRPr="008B1C02" w:rsidRDefault="00574783" w:rsidP="00AB189C">
      <w:pPr>
        <w:pStyle w:val="PL"/>
        <w:rPr>
          <w:ins w:id="162" w:author="Huawei" w:date="2024-02-18T10:41:00Z"/>
        </w:rPr>
      </w:pPr>
      <w:ins w:id="163" w:author="Huawei" w:date="2024-02-18T10:41:00Z">
        <w:r>
          <w:t xml:space="preserve">            </w:t>
        </w:r>
        <w:r w:rsidR="00AB189C" w:rsidRPr="008B1C02">
          <w:t>$ref: 'TS29571_CommonData.yaml#/components/schemas/IpAddr'</w:t>
        </w:r>
      </w:ins>
    </w:p>
    <w:p w14:paraId="5F7FB044" w14:textId="1EBFA22D" w:rsidR="00AB189C" w:rsidRPr="00F0732D" w:rsidRDefault="00AB189C" w:rsidP="005D341B">
      <w:pPr>
        <w:pStyle w:val="PL"/>
        <w:rPr>
          <w:lang w:eastAsia="zh-CN"/>
        </w:rPr>
      </w:pPr>
      <w:ins w:id="164" w:author="Huawei" w:date="2024-02-18T10:41:00Z">
        <w:r>
          <w:rPr>
            <w:rFonts w:eastAsia="Malgun Gothic" w:hint="eastAsia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 xml:space="preserve">         minItems: 1</w:t>
        </w:r>
      </w:ins>
    </w:p>
    <w:p w14:paraId="146BFBCC" w14:textId="77777777" w:rsidR="005D341B" w:rsidRDefault="005D341B" w:rsidP="005D341B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</w:t>
      </w:r>
      <w:r>
        <w:rPr>
          <w:lang w:eastAsia="zh-CN"/>
        </w:rPr>
        <w:t>remdTimeWin:</w:t>
      </w:r>
    </w:p>
    <w:p w14:paraId="2A3E97B3" w14:textId="4660CE61" w:rsidR="00FE3347" w:rsidRDefault="005D341B" w:rsidP="00FE3347">
      <w:pPr>
        <w:pStyle w:val="PL"/>
        <w:rPr>
          <w:ins w:id="165" w:author="Huawei" w:date="2024-02-18T10:42:00Z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$ref: </w:t>
      </w:r>
      <w:r>
        <w:t>'TS29122_CommonData.yaml#/components/schemas/TimeWindow'</w:t>
      </w:r>
    </w:p>
    <w:p w14:paraId="3E4E8518" w14:textId="77777777" w:rsidR="00FE3347" w:rsidRPr="008B1C02" w:rsidRDefault="00FE3347" w:rsidP="00FE3347">
      <w:pPr>
        <w:pStyle w:val="PL"/>
        <w:rPr>
          <w:ins w:id="166" w:author="Huawei" w:date="2024-02-18T10:42:00Z"/>
        </w:rPr>
      </w:pPr>
      <w:ins w:id="167" w:author="Huawei" w:date="2024-02-18T10:42:00Z">
        <w:r>
          <w:t xml:space="preserve">      </w:t>
        </w:r>
        <w:r w:rsidRPr="008B1C02">
          <w:t>oneOf:</w:t>
        </w:r>
      </w:ins>
    </w:p>
    <w:p w14:paraId="6554C61A" w14:textId="6EAD28B6" w:rsidR="00FE3347" w:rsidRPr="008B1C02" w:rsidRDefault="00FE3347" w:rsidP="00FE3347">
      <w:pPr>
        <w:pStyle w:val="PL"/>
        <w:rPr>
          <w:ins w:id="168" w:author="Huawei" w:date="2024-02-18T10:42:00Z"/>
        </w:rPr>
      </w:pPr>
      <w:ins w:id="169" w:author="Huawei" w:date="2024-02-18T10:42:00Z">
        <w:r w:rsidRPr="008B1C02">
          <w:t xml:space="preserve">          - required: [</w:t>
        </w:r>
      </w:ins>
      <w:ins w:id="170" w:author="Huawei" w:date="2024-02-18T10:43:00Z">
        <w:r>
          <w:rPr>
            <w:rFonts w:eastAsia="Malgun Gothic"/>
            <w:lang w:eastAsia="ko-KR"/>
          </w:rPr>
          <w:t>cand</w:t>
        </w:r>
        <w:r>
          <w:rPr>
            <w:lang w:eastAsia="zh-CN"/>
          </w:rPr>
          <w:t>UeIds</w:t>
        </w:r>
      </w:ins>
      <w:ins w:id="171" w:author="Huawei" w:date="2024-02-18T10:42:00Z">
        <w:r w:rsidRPr="008B1C02">
          <w:t>]</w:t>
        </w:r>
      </w:ins>
    </w:p>
    <w:p w14:paraId="0ADA4179" w14:textId="079F92BC" w:rsidR="00FE3347" w:rsidRDefault="00FE3347" w:rsidP="00FE3347">
      <w:pPr>
        <w:pStyle w:val="PL"/>
        <w:rPr>
          <w:ins w:id="172" w:author="Huawei" w:date="2024-02-18T10:43:00Z"/>
        </w:rPr>
      </w:pPr>
      <w:ins w:id="173" w:author="Huawei" w:date="2024-02-18T10:42:00Z">
        <w:r w:rsidRPr="008B1C02">
          <w:t xml:space="preserve">          - required: [</w:t>
        </w:r>
      </w:ins>
      <w:ins w:id="174" w:author="Huawei" w:date="2024-02-18T10:43:00Z">
        <w:r>
          <w:rPr>
            <w:lang w:eastAsia="zh-CN"/>
          </w:rPr>
          <w:t>candUeIps</w:t>
        </w:r>
      </w:ins>
      <w:ins w:id="175" w:author="Huawei" w:date="2024-02-18T10:42:00Z">
        <w:r w:rsidRPr="008B1C02">
          <w:t>]</w:t>
        </w:r>
      </w:ins>
    </w:p>
    <w:p w14:paraId="6DDCBCE4" w14:textId="420ECFAA" w:rsidR="005D341B" w:rsidDel="00FE3347" w:rsidRDefault="005D341B" w:rsidP="00FE3347">
      <w:pPr>
        <w:pStyle w:val="PL"/>
        <w:rPr>
          <w:del w:id="176" w:author="Huawei" w:date="2024-02-18T10:43:00Z"/>
          <w:rFonts w:eastAsia="Malgun Gothic"/>
          <w:lang w:eastAsia="ko-KR"/>
        </w:rPr>
      </w:pPr>
      <w:del w:id="177" w:author="Huawei" w:date="2024-02-18T10:43:00Z">
        <w:r w:rsidDel="00FE3347">
          <w:rPr>
            <w:rFonts w:eastAsia="Malgun Gothic" w:hint="eastAsia"/>
            <w:lang w:eastAsia="ko-KR"/>
          </w:rPr>
          <w:delText xml:space="preserve"> </w:delText>
        </w:r>
        <w:r w:rsidDel="00FE3347">
          <w:rPr>
            <w:rFonts w:eastAsia="Malgun Gothic"/>
            <w:lang w:eastAsia="ko-KR"/>
          </w:rPr>
          <w:delText xml:space="preserve">     required:</w:delText>
        </w:r>
      </w:del>
    </w:p>
    <w:p w14:paraId="4847765B" w14:textId="06F8DB15" w:rsidR="005D341B" w:rsidRPr="00F0732D" w:rsidDel="00FE3347" w:rsidRDefault="005D341B" w:rsidP="005D341B">
      <w:pPr>
        <w:pStyle w:val="PL"/>
        <w:rPr>
          <w:del w:id="178" w:author="Huawei" w:date="2024-02-18T10:43:00Z"/>
        </w:rPr>
      </w:pPr>
      <w:del w:id="179" w:author="Huawei" w:date="2024-02-18T10:43:00Z">
        <w:r w:rsidDel="00FE3347">
          <w:rPr>
            <w:rFonts w:eastAsia="Malgun Gothic" w:hint="eastAsia"/>
            <w:lang w:eastAsia="ko-KR"/>
          </w:rPr>
          <w:delText xml:space="preserve"> </w:delText>
        </w:r>
        <w:r w:rsidDel="00FE3347">
          <w:rPr>
            <w:rFonts w:eastAsia="Malgun Gothic"/>
            <w:lang w:eastAsia="ko-KR"/>
          </w:rPr>
          <w:delText xml:space="preserve">       - candiUes</w:delText>
        </w:r>
      </w:del>
    </w:p>
    <w:p w14:paraId="789460E4" w14:textId="77777777" w:rsidR="005D341B" w:rsidRDefault="005D341B" w:rsidP="005D341B">
      <w:pPr>
        <w:pStyle w:val="PL"/>
      </w:pPr>
    </w:p>
    <w:p w14:paraId="6F55F0E1" w14:textId="77777777" w:rsidR="005D341B" w:rsidRPr="008B1C02" w:rsidRDefault="005D341B" w:rsidP="005D341B">
      <w:pPr>
        <w:pStyle w:val="PL"/>
      </w:pPr>
      <w:r w:rsidRPr="008B1C02">
        <w:t xml:space="preserve">    </w:t>
      </w:r>
      <w:r w:rsidRPr="009F26EF">
        <w:t>FilterCriterionType</w:t>
      </w:r>
      <w:r w:rsidRPr="008B1C02">
        <w:t>:</w:t>
      </w:r>
    </w:p>
    <w:p w14:paraId="4F06D0DD" w14:textId="77777777" w:rsidR="005D341B" w:rsidRPr="008B1C02" w:rsidRDefault="005D341B" w:rsidP="005D341B">
      <w:pPr>
        <w:pStyle w:val="PL"/>
      </w:pPr>
      <w:r w:rsidRPr="008B1C02">
        <w:t xml:space="preserve">      anyOf:</w:t>
      </w:r>
    </w:p>
    <w:p w14:paraId="53878221" w14:textId="77777777" w:rsidR="005D341B" w:rsidRPr="008B1C02" w:rsidRDefault="005D341B" w:rsidP="005D341B">
      <w:pPr>
        <w:pStyle w:val="PL"/>
      </w:pPr>
      <w:r w:rsidRPr="008B1C02">
        <w:t xml:space="preserve">      - type: string</w:t>
      </w:r>
    </w:p>
    <w:p w14:paraId="10980FA5" w14:textId="77777777" w:rsidR="005D341B" w:rsidRPr="008B1C02" w:rsidRDefault="005D341B" w:rsidP="005D341B">
      <w:pPr>
        <w:pStyle w:val="PL"/>
      </w:pPr>
      <w:r w:rsidRPr="008B1C02">
        <w:t xml:space="preserve">        enum:</w:t>
      </w:r>
    </w:p>
    <w:p w14:paraId="349CF6BF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rPr>
          <w:lang w:eastAsia="zh-CN"/>
        </w:rPr>
        <w:t>QOS</w:t>
      </w:r>
    </w:p>
    <w:p w14:paraId="04B2D402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t>ACCESS_RAT_TYPE</w:t>
      </w:r>
    </w:p>
    <w:p w14:paraId="5B7C034D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t>E2E_DATA_VOLUME_TRANSFER_TIME</w:t>
      </w:r>
    </w:p>
    <w:p w14:paraId="3F97921D" w14:textId="77777777" w:rsidR="005D341B" w:rsidRDefault="005D341B" w:rsidP="005D341B">
      <w:pPr>
        <w:pStyle w:val="PL"/>
        <w:rPr>
          <w:rFonts w:cs="Arial"/>
          <w:szCs w:val="18"/>
          <w:lang w:eastAsia="zh-CN"/>
        </w:rPr>
      </w:pPr>
      <w:r w:rsidRPr="008B1C02">
        <w:t xml:space="preserve">          - </w:t>
      </w:r>
      <w:r>
        <w:rPr>
          <w:rFonts w:cs="Arial"/>
          <w:szCs w:val="18"/>
          <w:lang w:eastAsia="zh-CN"/>
        </w:rPr>
        <w:t>UE_LOCATION</w:t>
      </w:r>
    </w:p>
    <w:p w14:paraId="34CD4704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rPr>
          <w:lang w:eastAsia="zh-CN"/>
        </w:rPr>
        <w:t>UE_HISTORICAL_LOCATION</w:t>
      </w:r>
    </w:p>
    <w:p w14:paraId="422A2E2F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>UE_DIRECTION</w:t>
      </w:r>
    </w:p>
    <w:p w14:paraId="673A90B9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>UE_DISTANCE</w:t>
      </w:r>
    </w:p>
    <w:p w14:paraId="4CCEE644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>SERVICE_EXPERIENCE</w:t>
      </w:r>
    </w:p>
    <w:p w14:paraId="3864AF79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>DNN</w:t>
      </w:r>
    </w:p>
    <w:p w14:paraId="09AC7699" w14:textId="77777777" w:rsidR="005D341B" w:rsidRPr="008B1C02" w:rsidRDefault="005D341B" w:rsidP="005D341B">
      <w:pPr>
        <w:pStyle w:val="PL"/>
      </w:pPr>
      <w:r w:rsidRPr="008B1C02">
        <w:t xml:space="preserve">      - type: string</w:t>
      </w:r>
    </w:p>
    <w:p w14:paraId="384E838E" w14:textId="77777777" w:rsidR="005D341B" w:rsidRPr="008B1C02" w:rsidRDefault="005D341B" w:rsidP="005D341B">
      <w:pPr>
        <w:pStyle w:val="PL"/>
      </w:pPr>
      <w:r w:rsidRPr="008B1C02">
        <w:t xml:space="preserve">        description: &gt;</w:t>
      </w:r>
    </w:p>
    <w:p w14:paraId="3719AC5D" w14:textId="77777777" w:rsidR="005D341B" w:rsidRDefault="005D341B" w:rsidP="005D341B">
      <w:pPr>
        <w:pStyle w:val="PL"/>
      </w:pPr>
      <w:r w:rsidRPr="008B1C02">
        <w:t xml:space="preserve">          This string provides forward-compatibility with future extensions to the enumeration and</w:t>
      </w:r>
    </w:p>
    <w:p w14:paraId="6EF63417" w14:textId="77777777" w:rsidR="005D341B" w:rsidRPr="008B1C02" w:rsidRDefault="005D341B" w:rsidP="005D341B">
      <w:pPr>
        <w:pStyle w:val="PL"/>
      </w:pPr>
      <w:r w:rsidRPr="008B1C02">
        <w:t xml:space="preserve">          is not used to encode content defined in the present version of this API.</w:t>
      </w:r>
    </w:p>
    <w:p w14:paraId="76393B0E" w14:textId="77777777" w:rsidR="005D341B" w:rsidRPr="008B1C02" w:rsidRDefault="005D341B" w:rsidP="005D341B">
      <w:pPr>
        <w:pStyle w:val="PL"/>
      </w:pPr>
      <w:r w:rsidRPr="008B1C02">
        <w:t xml:space="preserve">      description: |</w:t>
      </w:r>
    </w:p>
    <w:p w14:paraId="0C9B8D16" w14:textId="77777777" w:rsidR="005D341B" w:rsidRDefault="005D341B" w:rsidP="005D341B">
      <w:pPr>
        <w:pStyle w:val="PL"/>
      </w:pPr>
      <w:r>
        <w:t xml:space="preserve">        Represents </w:t>
      </w:r>
      <w:r w:rsidRPr="008A5088">
        <w:t xml:space="preserve">the </w:t>
      </w:r>
      <w:r>
        <w:t>filter criterion event</w:t>
      </w:r>
    </w:p>
    <w:p w14:paraId="4680485A" w14:textId="77777777" w:rsidR="005D341B" w:rsidRDefault="005D341B" w:rsidP="005D341B">
      <w:pPr>
        <w:pStyle w:val="PL"/>
      </w:pPr>
      <w:r w:rsidRPr="008B1C02">
        <w:t xml:space="preserve">        Possible values are</w:t>
      </w:r>
      <w:r>
        <w:t>:</w:t>
      </w:r>
    </w:p>
    <w:p w14:paraId="426489D9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rPr>
          <w:lang w:eastAsia="zh-CN"/>
        </w:rPr>
        <w:t>QOS</w:t>
      </w:r>
      <w:r w:rsidRPr="008B1C02">
        <w:t>:</w:t>
      </w:r>
      <w:r w:rsidRPr="0095266E">
        <w:t xml:space="preserve"> </w:t>
      </w:r>
      <w:r w:rsidRPr="008B1C02">
        <w:t xml:space="preserve">Indicates </w:t>
      </w:r>
      <w:r>
        <w:t>QoS criterion</w:t>
      </w:r>
      <w:r>
        <w:rPr>
          <w:lang w:eastAsia="zh-CN"/>
        </w:rPr>
        <w:t>.</w:t>
      </w:r>
    </w:p>
    <w:p w14:paraId="26092BEA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t xml:space="preserve">ACCESS_RAT_TYPE: </w:t>
      </w:r>
      <w:r w:rsidRPr="008B1C02">
        <w:t xml:space="preserve">Indicates </w:t>
      </w:r>
      <w:r>
        <w:t>Access and Rat types</w:t>
      </w:r>
      <w:r w:rsidRPr="00281A06">
        <w:t xml:space="preserve"> criterion</w:t>
      </w:r>
      <w:r>
        <w:t>.</w:t>
      </w:r>
    </w:p>
    <w:p w14:paraId="48E680EE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t xml:space="preserve">E2E_DATA_VOLUME_TRANSFER_TIME: </w:t>
      </w:r>
      <w:r w:rsidRPr="008B1C02">
        <w:t xml:space="preserve">Indicates </w:t>
      </w:r>
      <w:r>
        <w:t>End-to-end data volume transfer time</w:t>
      </w:r>
      <w:r w:rsidRPr="00281A06">
        <w:t xml:space="preserve"> criterion.</w:t>
      </w:r>
    </w:p>
    <w:p w14:paraId="4DED0AE5" w14:textId="77777777" w:rsidR="005D341B" w:rsidRDefault="005D341B" w:rsidP="005D341B">
      <w:pPr>
        <w:pStyle w:val="PL"/>
        <w:rPr>
          <w:rFonts w:cs="Arial"/>
          <w:szCs w:val="18"/>
          <w:lang w:eastAsia="zh-CN"/>
        </w:rPr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UE_LOCATION: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location</w:t>
      </w:r>
      <w:r w:rsidRPr="00281A06">
        <w:t xml:space="preserve"> criterion.</w:t>
      </w:r>
    </w:p>
    <w:p w14:paraId="19C7C444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rPr>
          <w:lang w:eastAsia="zh-CN"/>
        </w:rPr>
        <w:t xml:space="preserve">UE_HISTORICAL_LOCATION: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historical location</w:t>
      </w:r>
      <w:r w:rsidRPr="00281A06">
        <w:t xml:space="preserve"> criterion.</w:t>
      </w:r>
    </w:p>
    <w:p w14:paraId="1FC12CB6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UE_DIRECTION: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direction</w:t>
      </w:r>
      <w:r w:rsidRPr="00281A06">
        <w:t xml:space="preserve"> criterion.</w:t>
      </w:r>
    </w:p>
    <w:p w14:paraId="50DD0AF2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UE_DISTANCE: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distance</w:t>
      </w:r>
      <w:r w:rsidRPr="00281A06">
        <w:t xml:space="preserve"> criterion.</w:t>
      </w:r>
    </w:p>
    <w:p w14:paraId="4AF9D508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SERVICE_EXPERIENCE: </w:t>
      </w:r>
      <w:r w:rsidRPr="008B1C02">
        <w:t xml:space="preserve">Indicates </w:t>
      </w:r>
      <w:r>
        <w:t xml:space="preserve">the </w:t>
      </w:r>
      <w:r>
        <w:rPr>
          <w:rFonts w:cs="Arial"/>
          <w:szCs w:val="18"/>
          <w:lang w:eastAsia="zh-CN"/>
        </w:rPr>
        <w:t>Service Experience</w:t>
      </w:r>
      <w:r w:rsidRPr="00281A06">
        <w:t xml:space="preserve"> criterion.</w:t>
      </w:r>
    </w:p>
    <w:p w14:paraId="6D6E7C0E" w14:textId="77777777" w:rsidR="005D341B" w:rsidRDefault="005D341B" w:rsidP="005D341B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DNN: </w:t>
      </w:r>
      <w:r w:rsidRPr="008B1C02">
        <w:t xml:space="preserve">Indicates </w:t>
      </w:r>
      <w:r w:rsidRPr="00281A06">
        <w:t xml:space="preserve">the </w:t>
      </w:r>
      <w:r>
        <w:rPr>
          <w:rFonts w:cs="Arial"/>
          <w:szCs w:val="18"/>
          <w:lang w:eastAsia="zh-CN"/>
        </w:rPr>
        <w:t xml:space="preserve">DNN </w:t>
      </w:r>
      <w:r w:rsidRPr="00281A06">
        <w:t>criterion.</w:t>
      </w:r>
    </w:p>
    <w:p w14:paraId="44544AA7" w14:textId="77777777" w:rsidR="008B5D61" w:rsidRPr="005D341B" w:rsidRDefault="008B5D61" w:rsidP="00DE3AA9">
      <w:pPr>
        <w:rPr>
          <w:noProof/>
        </w:rPr>
      </w:pPr>
    </w:p>
    <w:p w14:paraId="2C325B13" w14:textId="77777777" w:rsidR="008B5D61" w:rsidRPr="008B5D61" w:rsidRDefault="008B5D61" w:rsidP="00DE3AA9">
      <w:pPr>
        <w:rPr>
          <w:noProof/>
        </w:rPr>
      </w:pPr>
    </w:p>
    <w:p w14:paraId="49BFFA3F" w14:textId="7A710C61" w:rsidR="00E921B7" w:rsidRPr="00E914E4" w:rsidRDefault="00E921B7" w:rsidP="00E91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921B7" w:rsidRPr="00E914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EED323" w14:textId="77777777" w:rsidR="00E145A1" w:rsidRDefault="00E145A1">
      <w:r>
        <w:separator/>
      </w:r>
    </w:p>
  </w:endnote>
  <w:endnote w:type="continuationSeparator" w:id="0">
    <w:p w14:paraId="595F2AC5" w14:textId="77777777" w:rsidR="00E145A1" w:rsidRDefault="00E14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B02BF3" w14:textId="77777777" w:rsidR="00E145A1" w:rsidRDefault="00E145A1">
      <w:r>
        <w:separator/>
      </w:r>
    </w:p>
  </w:footnote>
  <w:footnote w:type="continuationSeparator" w:id="0">
    <w:p w14:paraId="00560E19" w14:textId="77777777" w:rsidR="00E145A1" w:rsidRDefault="00E14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35FA6" w:rsidRDefault="00635F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35FA6" w:rsidRDefault="00635FA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35FA6" w:rsidRDefault="00635F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35FA6" w:rsidRDefault="00635FA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05966"/>
    <w:multiLevelType w:val="hybridMultilevel"/>
    <w:tmpl w:val="7ADE0B8A"/>
    <w:lvl w:ilvl="0" w:tplc="4A6EB9E8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9DB0110"/>
    <w:multiLevelType w:val="hybridMultilevel"/>
    <w:tmpl w:val="E6B68344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1004F6D"/>
    <w:multiLevelType w:val="hybridMultilevel"/>
    <w:tmpl w:val="A7EEE748"/>
    <w:lvl w:ilvl="0" w:tplc="DB26D980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E350E1E"/>
    <w:multiLevelType w:val="hybridMultilevel"/>
    <w:tmpl w:val="125E1BB2"/>
    <w:lvl w:ilvl="0" w:tplc="8DB60D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2B6"/>
    <w:rsid w:val="00022E4A"/>
    <w:rsid w:val="000646BC"/>
    <w:rsid w:val="00070287"/>
    <w:rsid w:val="00071CCF"/>
    <w:rsid w:val="00077CC9"/>
    <w:rsid w:val="000A1422"/>
    <w:rsid w:val="000A6394"/>
    <w:rsid w:val="000B1FB1"/>
    <w:rsid w:val="000B38B7"/>
    <w:rsid w:val="000B7FED"/>
    <w:rsid w:val="000C038A"/>
    <w:rsid w:val="000C6598"/>
    <w:rsid w:val="000D0844"/>
    <w:rsid w:val="000D1CCB"/>
    <w:rsid w:val="000D44B3"/>
    <w:rsid w:val="000F37DB"/>
    <w:rsid w:val="000F5318"/>
    <w:rsid w:val="000F572C"/>
    <w:rsid w:val="0010652B"/>
    <w:rsid w:val="00113CA6"/>
    <w:rsid w:val="00116261"/>
    <w:rsid w:val="00145D43"/>
    <w:rsid w:val="001614F2"/>
    <w:rsid w:val="001651B3"/>
    <w:rsid w:val="00165A5D"/>
    <w:rsid w:val="00192C46"/>
    <w:rsid w:val="001A08B3"/>
    <w:rsid w:val="001A7B60"/>
    <w:rsid w:val="001B52F0"/>
    <w:rsid w:val="001B7A65"/>
    <w:rsid w:val="001C7025"/>
    <w:rsid w:val="001C733D"/>
    <w:rsid w:val="001D7D52"/>
    <w:rsid w:val="001E2FDB"/>
    <w:rsid w:val="001E41F3"/>
    <w:rsid w:val="001F354F"/>
    <w:rsid w:val="00230329"/>
    <w:rsid w:val="00235DE1"/>
    <w:rsid w:val="0026004D"/>
    <w:rsid w:val="002640DD"/>
    <w:rsid w:val="00275D12"/>
    <w:rsid w:val="00280BD4"/>
    <w:rsid w:val="00284FEB"/>
    <w:rsid w:val="002860C4"/>
    <w:rsid w:val="002875DA"/>
    <w:rsid w:val="002A6BFD"/>
    <w:rsid w:val="002A73CD"/>
    <w:rsid w:val="002B4C4B"/>
    <w:rsid w:val="002B5741"/>
    <w:rsid w:val="002E0A27"/>
    <w:rsid w:val="002E1DB8"/>
    <w:rsid w:val="002E3A44"/>
    <w:rsid w:val="002E472E"/>
    <w:rsid w:val="0030407B"/>
    <w:rsid w:val="00305409"/>
    <w:rsid w:val="00305A46"/>
    <w:rsid w:val="0030724C"/>
    <w:rsid w:val="00307AB4"/>
    <w:rsid w:val="00334342"/>
    <w:rsid w:val="00350C94"/>
    <w:rsid w:val="00353BFA"/>
    <w:rsid w:val="00355438"/>
    <w:rsid w:val="00360484"/>
    <w:rsid w:val="003609EF"/>
    <w:rsid w:val="0036231A"/>
    <w:rsid w:val="00364BDB"/>
    <w:rsid w:val="00365337"/>
    <w:rsid w:val="00374DD4"/>
    <w:rsid w:val="003872C5"/>
    <w:rsid w:val="00390E2C"/>
    <w:rsid w:val="003A1091"/>
    <w:rsid w:val="003A1867"/>
    <w:rsid w:val="003A35AB"/>
    <w:rsid w:val="003A62F7"/>
    <w:rsid w:val="003C619E"/>
    <w:rsid w:val="003D5F06"/>
    <w:rsid w:val="003E07BF"/>
    <w:rsid w:val="003E1A36"/>
    <w:rsid w:val="003F56B5"/>
    <w:rsid w:val="003F76D0"/>
    <w:rsid w:val="00410371"/>
    <w:rsid w:val="00410916"/>
    <w:rsid w:val="00413D84"/>
    <w:rsid w:val="004242F1"/>
    <w:rsid w:val="00441CDD"/>
    <w:rsid w:val="00443146"/>
    <w:rsid w:val="00451835"/>
    <w:rsid w:val="00460FE5"/>
    <w:rsid w:val="0047155B"/>
    <w:rsid w:val="00471694"/>
    <w:rsid w:val="0047214A"/>
    <w:rsid w:val="004869E1"/>
    <w:rsid w:val="00495135"/>
    <w:rsid w:val="004A7622"/>
    <w:rsid w:val="004B2640"/>
    <w:rsid w:val="004B5EC2"/>
    <w:rsid w:val="004B75B7"/>
    <w:rsid w:val="004C25DC"/>
    <w:rsid w:val="004C79A9"/>
    <w:rsid w:val="004D340F"/>
    <w:rsid w:val="004D794A"/>
    <w:rsid w:val="004F187D"/>
    <w:rsid w:val="00503B30"/>
    <w:rsid w:val="005141D9"/>
    <w:rsid w:val="00514E55"/>
    <w:rsid w:val="0051580D"/>
    <w:rsid w:val="00534CEC"/>
    <w:rsid w:val="00544FF9"/>
    <w:rsid w:val="00547111"/>
    <w:rsid w:val="00554B55"/>
    <w:rsid w:val="00561DE4"/>
    <w:rsid w:val="0056359B"/>
    <w:rsid w:val="005703DE"/>
    <w:rsid w:val="00574783"/>
    <w:rsid w:val="00581027"/>
    <w:rsid w:val="00585BF1"/>
    <w:rsid w:val="0058614B"/>
    <w:rsid w:val="00592D74"/>
    <w:rsid w:val="005A1280"/>
    <w:rsid w:val="005A335C"/>
    <w:rsid w:val="005D341B"/>
    <w:rsid w:val="005E07D4"/>
    <w:rsid w:val="005E2C44"/>
    <w:rsid w:val="005E3FBB"/>
    <w:rsid w:val="005E74CE"/>
    <w:rsid w:val="00602DAB"/>
    <w:rsid w:val="00606869"/>
    <w:rsid w:val="00617308"/>
    <w:rsid w:val="00621188"/>
    <w:rsid w:val="006257ED"/>
    <w:rsid w:val="0062705C"/>
    <w:rsid w:val="00635FA6"/>
    <w:rsid w:val="006417DE"/>
    <w:rsid w:val="00643894"/>
    <w:rsid w:val="00645BA9"/>
    <w:rsid w:val="006504AE"/>
    <w:rsid w:val="00653DE4"/>
    <w:rsid w:val="00665C47"/>
    <w:rsid w:val="00695808"/>
    <w:rsid w:val="006B46FB"/>
    <w:rsid w:val="006C0B38"/>
    <w:rsid w:val="006C1462"/>
    <w:rsid w:val="006C44FE"/>
    <w:rsid w:val="006E21FB"/>
    <w:rsid w:val="006F1FEE"/>
    <w:rsid w:val="006F310E"/>
    <w:rsid w:val="006F6BB1"/>
    <w:rsid w:val="00711F24"/>
    <w:rsid w:val="00713564"/>
    <w:rsid w:val="00714CB4"/>
    <w:rsid w:val="0072003C"/>
    <w:rsid w:val="007208A2"/>
    <w:rsid w:val="00737B10"/>
    <w:rsid w:val="00753F3E"/>
    <w:rsid w:val="00767724"/>
    <w:rsid w:val="0077242B"/>
    <w:rsid w:val="00773974"/>
    <w:rsid w:val="00775198"/>
    <w:rsid w:val="00792342"/>
    <w:rsid w:val="00795641"/>
    <w:rsid w:val="007977A8"/>
    <w:rsid w:val="007A69CF"/>
    <w:rsid w:val="007B512A"/>
    <w:rsid w:val="007C0B91"/>
    <w:rsid w:val="007C2097"/>
    <w:rsid w:val="007C65FD"/>
    <w:rsid w:val="007D6A07"/>
    <w:rsid w:val="007E7128"/>
    <w:rsid w:val="007F7259"/>
    <w:rsid w:val="008040A8"/>
    <w:rsid w:val="008070FE"/>
    <w:rsid w:val="00826868"/>
    <w:rsid w:val="008279FA"/>
    <w:rsid w:val="00827F01"/>
    <w:rsid w:val="00842575"/>
    <w:rsid w:val="00843B48"/>
    <w:rsid w:val="008626E7"/>
    <w:rsid w:val="00870EE7"/>
    <w:rsid w:val="00875F64"/>
    <w:rsid w:val="008863B9"/>
    <w:rsid w:val="00895AAC"/>
    <w:rsid w:val="008A206F"/>
    <w:rsid w:val="008A45A6"/>
    <w:rsid w:val="008A5774"/>
    <w:rsid w:val="008B5625"/>
    <w:rsid w:val="008B5D61"/>
    <w:rsid w:val="008B7D7E"/>
    <w:rsid w:val="008C72F0"/>
    <w:rsid w:val="008D1623"/>
    <w:rsid w:val="008D2863"/>
    <w:rsid w:val="008D3CCC"/>
    <w:rsid w:val="008F2277"/>
    <w:rsid w:val="008F3789"/>
    <w:rsid w:val="008F4A18"/>
    <w:rsid w:val="008F4D3D"/>
    <w:rsid w:val="008F686C"/>
    <w:rsid w:val="00904367"/>
    <w:rsid w:val="00913426"/>
    <w:rsid w:val="009148DE"/>
    <w:rsid w:val="00921095"/>
    <w:rsid w:val="00941E30"/>
    <w:rsid w:val="00965368"/>
    <w:rsid w:val="0097151E"/>
    <w:rsid w:val="00971CAE"/>
    <w:rsid w:val="009777D9"/>
    <w:rsid w:val="00991B88"/>
    <w:rsid w:val="00992424"/>
    <w:rsid w:val="009A107E"/>
    <w:rsid w:val="009A5753"/>
    <w:rsid w:val="009A579D"/>
    <w:rsid w:val="009E3297"/>
    <w:rsid w:val="009E5B84"/>
    <w:rsid w:val="009F734F"/>
    <w:rsid w:val="009F7536"/>
    <w:rsid w:val="00A02CF8"/>
    <w:rsid w:val="00A246B6"/>
    <w:rsid w:val="00A33D84"/>
    <w:rsid w:val="00A34BE3"/>
    <w:rsid w:val="00A47E70"/>
    <w:rsid w:val="00A50CF0"/>
    <w:rsid w:val="00A5327A"/>
    <w:rsid w:val="00A7671C"/>
    <w:rsid w:val="00A96A77"/>
    <w:rsid w:val="00AA2CBC"/>
    <w:rsid w:val="00AB189C"/>
    <w:rsid w:val="00AC3FA0"/>
    <w:rsid w:val="00AC5820"/>
    <w:rsid w:val="00AD1CD8"/>
    <w:rsid w:val="00AE559A"/>
    <w:rsid w:val="00AF03B3"/>
    <w:rsid w:val="00AF19B7"/>
    <w:rsid w:val="00B13D53"/>
    <w:rsid w:val="00B213FF"/>
    <w:rsid w:val="00B258BB"/>
    <w:rsid w:val="00B3318F"/>
    <w:rsid w:val="00B67B97"/>
    <w:rsid w:val="00B777B2"/>
    <w:rsid w:val="00B821C8"/>
    <w:rsid w:val="00B82243"/>
    <w:rsid w:val="00B8593D"/>
    <w:rsid w:val="00B87C95"/>
    <w:rsid w:val="00B968C8"/>
    <w:rsid w:val="00BA3EC5"/>
    <w:rsid w:val="00BA51D9"/>
    <w:rsid w:val="00BB5DFC"/>
    <w:rsid w:val="00BB6E69"/>
    <w:rsid w:val="00BD0024"/>
    <w:rsid w:val="00BD1CA5"/>
    <w:rsid w:val="00BD279D"/>
    <w:rsid w:val="00BD4354"/>
    <w:rsid w:val="00BD6BB8"/>
    <w:rsid w:val="00BF3074"/>
    <w:rsid w:val="00BF65AD"/>
    <w:rsid w:val="00BF7455"/>
    <w:rsid w:val="00C03981"/>
    <w:rsid w:val="00C06378"/>
    <w:rsid w:val="00C13052"/>
    <w:rsid w:val="00C4194B"/>
    <w:rsid w:val="00C5083B"/>
    <w:rsid w:val="00C66BA2"/>
    <w:rsid w:val="00C86F4B"/>
    <w:rsid w:val="00C870F6"/>
    <w:rsid w:val="00C90082"/>
    <w:rsid w:val="00C95985"/>
    <w:rsid w:val="00CB00B9"/>
    <w:rsid w:val="00CB1484"/>
    <w:rsid w:val="00CC0387"/>
    <w:rsid w:val="00CC5026"/>
    <w:rsid w:val="00CC68D0"/>
    <w:rsid w:val="00CC6FB7"/>
    <w:rsid w:val="00D03F9A"/>
    <w:rsid w:val="00D06D51"/>
    <w:rsid w:val="00D11D8D"/>
    <w:rsid w:val="00D24991"/>
    <w:rsid w:val="00D3083F"/>
    <w:rsid w:val="00D37980"/>
    <w:rsid w:val="00D50255"/>
    <w:rsid w:val="00D66520"/>
    <w:rsid w:val="00D678D3"/>
    <w:rsid w:val="00D84AE9"/>
    <w:rsid w:val="00D8592A"/>
    <w:rsid w:val="00D87410"/>
    <w:rsid w:val="00D87F57"/>
    <w:rsid w:val="00DB4A46"/>
    <w:rsid w:val="00DB66EC"/>
    <w:rsid w:val="00DD0FCF"/>
    <w:rsid w:val="00DE34CF"/>
    <w:rsid w:val="00DE3AA9"/>
    <w:rsid w:val="00DF3187"/>
    <w:rsid w:val="00DF57E8"/>
    <w:rsid w:val="00DF7EEF"/>
    <w:rsid w:val="00E13F3D"/>
    <w:rsid w:val="00E145A1"/>
    <w:rsid w:val="00E34898"/>
    <w:rsid w:val="00E550B7"/>
    <w:rsid w:val="00E737D5"/>
    <w:rsid w:val="00E914E4"/>
    <w:rsid w:val="00E921B7"/>
    <w:rsid w:val="00E9295A"/>
    <w:rsid w:val="00EB09B7"/>
    <w:rsid w:val="00EC3BB2"/>
    <w:rsid w:val="00EC75EA"/>
    <w:rsid w:val="00ED031A"/>
    <w:rsid w:val="00EE0CF4"/>
    <w:rsid w:val="00EE720E"/>
    <w:rsid w:val="00EE7D7C"/>
    <w:rsid w:val="00EF0A6E"/>
    <w:rsid w:val="00EF73E4"/>
    <w:rsid w:val="00F048F6"/>
    <w:rsid w:val="00F153D4"/>
    <w:rsid w:val="00F17FC6"/>
    <w:rsid w:val="00F25D98"/>
    <w:rsid w:val="00F300FB"/>
    <w:rsid w:val="00F54682"/>
    <w:rsid w:val="00F66C22"/>
    <w:rsid w:val="00F719D1"/>
    <w:rsid w:val="00F74CD8"/>
    <w:rsid w:val="00F800C0"/>
    <w:rsid w:val="00FA7061"/>
    <w:rsid w:val="00FB6386"/>
    <w:rsid w:val="00FB6C7B"/>
    <w:rsid w:val="00FC0895"/>
    <w:rsid w:val="00FC478B"/>
    <w:rsid w:val="00FC5CDD"/>
    <w:rsid w:val="00FE3347"/>
    <w:rsid w:val="00FE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039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039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39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0398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039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0398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02CF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02CF8"/>
    <w:rPr>
      <w:rFonts w:ascii="Arial" w:hAnsi="Arial"/>
      <w:b/>
      <w:lang w:val="en-GB" w:eastAsia="en-US"/>
    </w:rPr>
  </w:style>
  <w:style w:type="character" w:customStyle="1" w:styleId="4Char">
    <w:name w:val="标题 4 Char"/>
    <w:basedOn w:val="a0"/>
    <w:link w:val="4"/>
    <w:rsid w:val="00DE3AA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DE3AA9"/>
    <w:rPr>
      <w:rFonts w:ascii="Arial" w:hAnsi="Arial"/>
      <w:sz w:val="22"/>
      <w:lang w:val="en-GB" w:eastAsia="en-US"/>
    </w:rPr>
  </w:style>
  <w:style w:type="paragraph" w:customStyle="1" w:styleId="Guidance">
    <w:name w:val="Guidance"/>
    <w:basedOn w:val="a"/>
    <w:rsid w:val="00AE559A"/>
    <w:rPr>
      <w:rFonts w:eastAsia="等线"/>
      <w:i/>
      <w:color w:val="0000FF"/>
    </w:rPr>
  </w:style>
  <w:style w:type="paragraph" w:styleId="af1">
    <w:name w:val="List Paragraph"/>
    <w:basedOn w:val="a"/>
    <w:uiPriority w:val="34"/>
    <w:qFormat/>
    <w:rsid w:val="00B8593D"/>
    <w:pPr>
      <w:ind w:firstLineChars="200" w:firstLine="420"/>
    </w:pPr>
  </w:style>
  <w:style w:type="character" w:customStyle="1" w:styleId="B2Char">
    <w:name w:val="B2 Char"/>
    <w:link w:val="B2"/>
    <w:qFormat/>
    <w:rsid w:val="008D1623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3872C5"/>
    <w:rPr>
      <w:rFonts w:ascii="Arial" w:hAnsi="Arial"/>
      <w:lang w:val="en-GB" w:eastAsia="en-US"/>
    </w:rPr>
  </w:style>
  <w:style w:type="character" w:customStyle="1" w:styleId="Char">
    <w:name w:val="文档结构图 Char"/>
    <w:link w:val="af0"/>
    <w:rsid w:val="000A1422"/>
    <w:rPr>
      <w:rFonts w:ascii="Tahoma" w:hAnsi="Tahoma" w:cs="Tahoma"/>
      <w:shd w:val="clear" w:color="auto" w:fill="000080"/>
      <w:lang w:val="en-GB" w:eastAsia="en-US"/>
    </w:rPr>
  </w:style>
  <w:style w:type="character" w:customStyle="1" w:styleId="1Char">
    <w:name w:val="标题 1 Char"/>
    <w:link w:val="1"/>
    <w:rsid w:val="006F1FEE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6F1FEE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843B48"/>
    <w:rPr>
      <w:rFonts w:ascii="Arial" w:hAnsi="Arial"/>
      <w:lang w:val="en-GB" w:eastAsia="en-US"/>
    </w:rPr>
  </w:style>
  <w:style w:type="character" w:customStyle="1" w:styleId="af2">
    <w:name w:val="文档结构图 字符"/>
    <w:rsid w:val="0072003C"/>
    <w:rPr>
      <w:rFonts w:ascii="宋体"/>
      <w:sz w:val="18"/>
      <w:szCs w:val="18"/>
      <w:lang w:eastAsia="en-US"/>
    </w:rPr>
  </w:style>
  <w:style w:type="character" w:customStyle="1" w:styleId="NOZchn">
    <w:name w:val="NO Zchn"/>
    <w:link w:val="NO"/>
    <w:qFormat/>
    <w:rsid w:val="005635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41FBF-303D-4BAD-A18C-89E1B6A3C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6205</TotalTime>
  <Pages>13</Pages>
  <Words>4723</Words>
  <Characters>26926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130</cp:revision>
  <cp:lastPrinted>1899-12-31T23:00:00Z</cp:lastPrinted>
  <dcterms:created xsi:type="dcterms:W3CDTF">2020-02-03T08:32:00Z</dcterms:created>
  <dcterms:modified xsi:type="dcterms:W3CDTF">2024-02-19T09:08:00Z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(3)qKt7nSyH/9PImDZPE7xHgKY9JcOfzitzThefnbTdWtV6+5BFvgdAHGDJ/5ejRsiyNI5LZEJ/
4BUg6fpo/jnXcjIJrduxSIK9Amu39MnFHn5rxS3dW9nq5TbjiDPBBzZ3Hxbmx4B0tGAqyQGm
/RgpzMjYpQMDuV8BlphZU1WGJoBP5/s7ntBEXdrMT9e9K+ZaZhUgB4BdpY/lusOZLerCquCE
zlSAQrHFzcBH7Sj6Qg</vt:lpwstr>
  </property>
  <property fmtid="{D5CDD505-2E9C-101B-9397-08002B2CF9AE}" pid="22" name="_2015_ms_pID_7253431">
    <vt:lpwstr>KsGde+4qYdQzqS5ruQimLkmYPqFkjpUncZCI8cxWk6TJbKKUe0EzhI
N6SRrHxLuLtwVBMnWLvu4+UqwKS3W8gMv0hYLEqWguquIyCuGw0L7jfu2cWxrCpS5ZzFRpbK
JEUAnSLmeFAGIl8ptXetl+/0mJc+y1F5W4pGKxzZPVewXp3BYl/4HU598aHjLCmsb/ErPMss
GpI1M/pil/uDNJf5gOf9uQxrt24BZRatzE9J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1706149577</vt:lpwstr>
  </property>
</Properties>
</file>